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BD312" w14:textId="087F97B9"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w:t>
      </w:r>
      <w:r w:rsidR="002F4287">
        <w:rPr>
          <w:rFonts w:ascii="Arial" w:hAnsi="Arial" w:cs="Arial"/>
          <w:b/>
          <w:noProof/>
          <w:sz w:val="24"/>
          <w:szCs w:val="24"/>
        </w:rPr>
        <w:t>10</w:t>
      </w:r>
      <w:r w:rsidR="0020711F">
        <w:rPr>
          <w:rFonts w:ascii="Arial" w:hAnsi="Arial" w:cs="Arial"/>
          <w:b/>
          <w:noProof/>
          <w:sz w:val="24"/>
          <w:szCs w:val="24"/>
        </w:rPr>
        <w:t>1</w:t>
      </w:r>
      <w:r w:rsidRPr="00BA3241">
        <w:rPr>
          <w:rFonts w:ascii="Arial" w:hAnsi="Arial" w:cs="Arial"/>
          <w:b/>
          <w:noProof/>
          <w:sz w:val="24"/>
          <w:szCs w:val="24"/>
        </w:rPr>
        <w:t>-e</w:t>
      </w:r>
      <w:r w:rsidRPr="00BA3241">
        <w:rPr>
          <w:rFonts w:ascii="Arial" w:hAnsi="Arial" w:cs="Arial"/>
          <w:b/>
          <w:noProof/>
          <w:sz w:val="24"/>
          <w:szCs w:val="24"/>
        </w:rPr>
        <w:tab/>
      </w:r>
      <w:r w:rsidRPr="00BA3241">
        <w:rPr>
          <w:rFonts w:ascii="Arial" w:hAnsi="Arial" w:cs="Arial"/>
          <w:b/>
          <w:noProof/>
          <w:sz w:val="28"/>
          <w:szCs w:val="28"/>
        </w:rPr>
        <w:t>R4-</w:t>
      </w:r>
      <w:r w:rsidR="00BF5802" w:rsidRPr="00BF5802">
        <w:t xml:space="preserve"> </w:t>
      </w:r>
      <w:r w:rsidR="00BF5802" w:rsidRPr="00BF5802">
        <w:rPr>
          <w:rFonts w:ascii="Arial" w:hAnsi="Arial" w:cs="Arial"/>
          <w:b/>
          <w:noProof/>
          <w:sz w:val="28"/>
          <w:szCs w:val="28"/>
        </w:rPr>
        <w:t>211</w:t>
      </w:r>
      <w:r w:rsidR="00E6329B">
        <w:rPr>
          <w:rFonts w:ascii="Arial" w:hAnsi="Arial" w:cs="Arial"/>
          <w:b/>
          <w:noProof/>
          <w:sz w:val="28"/>
          <w:szCs w:val="28"/>
        </w:rPr>
        <w:t>8542</w:t>
      </w:r>
      <w:bookmarkStart w:id="4" w:name="_GoBack"/>
      <w:bookmarkEnd w:id="4"/>
    </w:p>
    <w:p w14:paraId="399D4523" w14:textId="1D39AD8F" w:rsidR="00BA3241" w:rsidRPr="00BA3241" w:rsidRDefault="002F4287" w:rsidP="00BA3241">
      <w:pPr>
        <w:tabs>
          <w:tab w:val="right" w:pos="9639"/>
        </w:tabs>
        <w:spacing w:after="0"/>
        <w:rPr>
          <w:rFonts w:ascii="Arial" w:hAnsi="Arial" w:cs="Arial"/>
          <w:b/>
          <w:noProof/>
          <w:sz w:val="24"/>
          <w:szCs w:val="24"/>
        </w:rPr>
      </w:pPr>
      <w:r>
        <w:rPr>
          <w:rFonts w:ascii="Arial" w:hAnsi="Arial" w:cs="Arial"/>
          <w:b/>
          <w:noProof/>
          <w:sz w:val="24"/>
          <w:szCs w:val="24"/>
        </w:rPr>
        <w:t>Electronic Meeting</w:t>
      </w:r>
      <w:r w:rsidR="00BA3241" w:rsidRPr="00BA3241">
        <w:rPr>
          <w:rFonts w:ascii="Arial" w:hAnsi="Arial" w:cs="Arial"/>
          <w:b/>
          <w:noProof/>
          <w:sz w:val="24"/>
          <w:szCs w:val="24"/>
        </w:rPr>
        <w:t xml:space="preserve">, </w:t>
      </w:r>
      <w:r>
        <w:rPr>
          <w:rFonts w:ascii="Arial" w:hAnsi="Arial" w:cs="Arial"/>
          <w:b/>
          <w:noProof/>
          <w:sz w:val="24"/>
          <w:szCs w:val="24"/>
        </w:rPr>
        <w:t>1</w:t>
      </w:r>
      <w:r w:rsidR="00BA3241" w:rsidRPr="00BA3241">
        <w:rPr>
          <w:rFonts w:ascii="Arial" w:hAnsi="Arial" w:cs="Arial"/>
          <w:b/>
          <w:noProof/>
          <w:sz w:val="24"/>
          <w:szCs w:val="24"/>
        </w:rPr>
        <w:t xml:space="preserve"> –</w:t>
      </w:r>
      <w:r w:rsidR="00BA3241" w:rsidRPr="00BA3241">
        <w:rPr>
          <w:rFonts w:ascii="Arial" w:hAnsi="Arial" w:cs="Arial" w:hint="eastAsia"/>
          <w:b/>
          <w:noProof/>
          <w:sz w:val="24"/>
          <w:szCs w:val="24"/>
        </w:rPr>
        <w:t xml:space="preserve"> </w:t>
      </w:r>
      <w:r w:rsidR="0020711F">
        <w:rPr>
          <w:rFonts w:ascii="Arial" w:hAnsi="Arial" w:cs="Arial"/>
          <w:b/>
          <w:noProof/>
          <w:sz w:val="24"/>
          <w:szCs w:val="24"/>
        </w:rPr>
        <w:t>12</w:t>
      </w:r>
      <w:r w:rsidR="00BA3241" w:rsidRPr="00BA3241">
        <w:rPr>
          <w:rFonts w:ascii="Arial" w:hAnsi="Arial" w:cs="Arial"/>
          <w:b/>
          <w:noProof/>
          <w:sz w:val="24"/>
          <w:szCs w:val="24"/>
        </w:rPr>
        <w:t xml:space="preserve"> </w:t>
      </w:r>
      <w:r w:rsidR="0020711F">
        <w:rPr>
          <w:rFonts w:ascii="Arial" w:hAnsi="Arial" w:cs="Arial"/>
          <w:b/>
          <w:noProof/>
          <w:sz w:val="24"/>
          <w:szCs w:val="24"/>
        </w:rPr>
        <w:t>November</w:t>
      </w:r>
      <w:r w:rsidR="00BA3241" w:rsidRPr="00BA3241">
        <w:rPr>
          <w:rFonts w:ascii="Arial" w:hAnsi="Arial" w:cs="Arial"/>
          <w:b/>
          <w:noProof/>
          <w:sz w:val="24"/>
          <w:szCs w:val="24"/>
        </w:rPr>
        <w:t>, 202</w:t>
      </w:r>
      <w:r w:rsidR="0020711F">
        <w:rPr>
          <w:rFonts w:ascii="Arial" w:hAnsi="Arial" w:cs="Arial"/>
          <w:b/>
          <w:noProof/>
          <w:sz w:val="24"/>
          <w:szCs w:val="24"/>
        </w:rPr>
        <w:t>1</w:t>
      </w:r>
    </w:p>
    <w:p w14:paraId="213EFC5F" w14:textId="77777777" w:rsidR="0087636F" w:rsidRPr="00BA3241" w:rsidRDefault="0087636F" w:rsidP="00EB2377">
      <w:pPr>
        <w:spacing w:after="120"/>
        <w:ind w:left="1985" w:hanging="1985"/>
        <w:rPr>
          <w:rFonts w:ascii="Arial" w:hAnsi="Arial" w:cs="Arial"/>
          <w:b/>
        </w:rPr>
      </w:pPr>
    </w:p>
    <w:p w14:paraId="08649F6F" w14:textId="7AB07266"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674BB8">
        <w:rPr>
          <w:rFonts w:ascii="Arial" w:eastAsia="Batang" w:hAnsi="Arial" w:cs="Arial"/>
          <w:lang w:eastAsia="zh-CN"/>
        </w:rPr>
        <w:t xml:space="preserve">, </w:t>
      </w:r>
      <w:r w:rsidR="002F4287">
        <w:rPr>
          <w:rFonts w:ascii="Arial" w:eastAsia="Batang" w:hAnsi="Arial" w:cs="Arial"/>
          <w:lang w:eastAsia="zh-CN"/>
        </w:rPr>
        <w:t>BT</w:t>
      </w:r>
    </w:p>
    <w:p w14:paraId="17450D6A" w14:textId="2FB0D47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5"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w:t>
      </w:r>
      <w:r w:rsidR="002F4287">
        <w:rPr>
          <w:rFonts w:ascii="Arial" w:eastAsia="Batang" w:hAnsi="Arial" w:cs="Arial"/>
          <w:lang w:eastAsia="zh-CN"/>
        </w:rPr>
        <w:t>7</w:t>
      </w:r>
      <w:r w:rsidR="008708B9">
        <w:rPr>
          <w:rFonts w:ascii="Arial" w:eastAsia="Batang" w:hAnsi="Arial" w:cs="Arial"/>
          <w:lang w:eastAsia="zh-CN"/>
        </w:rPr>
        <w:t>-</w:t>
      </w:r>
      <w:r w:rsidR="000C6D2D" w:rsidRPr="009974FB">
        <w:rPr>
          <w:rFonts w:ascii="Arial" w:eastAsia="Batang" w:hAnsi="Arial" w:cs="Arial" w:hint="eastAsia"/>
          <w:lang w:eastAsia="zh-CN"/>
        </w:rPr>
        <w:t>0</w:t>
      </w:r>
      <w:r w:rsidR="002F57D9">
        <w:rPr>
          <w:rFonts w:ascii="Arial" w:eastAsia="Batang" w:hAnsi="Arial" w:cs="Arial"/>
          <w:lang w:eastAsia="zh-CN"/>
        </w:rPr>
        <w:t>3</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5"/>
      <w:r w:rsidR="00865806">
        <w:rPr>
          <w:rFonts w:ascii="Arial" w:eastAsia="Batang" w:hAnsi="Arial" w:cs="Arial"/>
          <w:lang w:eastAsia="zh-CN"/>
        </w:rPr>
        <w:t>1</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66037F">
        <w:rPr>
          <w:rFonts w:ascii="Arial" w:eastAsia="Batang" w:hAnsi="Arial" w:cs="Arial"/>
          <w:lang w:eastAsia="zh-CN"/>
        </w:rPr>
        <w:t>n</w:t>
      </w:r>
      <w:r w:rsidR="00A36928">
        <w:rPr>
          <w:rFonts w:ascii="Arial" w:eastAsia="Batang" w:hAnsi="Arial" w:cs="Arial"/>
          <w:lang w:eastAsia="zh-CN"/>
        </w:rPr>
        <w:t>28</w:t>
      </w:r>
      <w:r w:rsidR="0066037F">
        <w:rPr>
          <w:rFonts w:ascii="Arial" w:eastAsia="Batang" w:hAnsi="Arial" w:cs="Arial"/>
          <w:lang w:eastAsia="zh-CN"/>
        </w:rPr>
        <w:t>-n</w:t>
      </w:r>
      <w:r w:rsidR="00A36928">
        <w:rPr>
          <w:rFonts w:ascii="Arial" w:eastAsia="Batang" w:hAnsi="Arial" w:cs="Arial"/>
          <w:lang w:eastAsia="zh-CN"/>
        </w:rPr>
        <w:t>46</w:t>
      </w:r>
      <w:r w:rsidR="002F57D9">
        <w:rPr>
          <w:rFonts w:ascii="Arial" w:eastAsia="Batang" w:hAnsi="Arial" w:cs="Arial"/>
          <w:lang w:eastAsia="zh-CN"/>
        </w:rPr>
        <w:t>-n78</w:t>
      </w:r>
      <w:r w:rsidR="00A36928">
        <w:rPr>
          <w:rFonts w:ascii="Arial" w:eastAsia="Batang" w:hAnsi="Arial" w:cs="Arial"/>
          <w:lang w:eastAsia="zh-CN"/>
        </w:rPr>
        <w:t xml:space="preserve"> </w:t>
      </w:r>
      <w:r w:rsidR="00470FEE">
        <w:rPr>
          <w:rFonts w:ascii="Arial" w:eastAsia="Batang" w:hAnsi="Arial" w:cs="Arial"/>
          <w:lang w:eastAsia="zh-CN"/>
        </w:rPr>
        <w:t>with 1UL</w:t>
      </w:r>
    </w:p>
    <w:p w14:paraId="4F2055CD" w14:textId="1A4FBDA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C2326">
        <w:rPr>
          <w:rFonts w:ascii="Arial" w:hAnsi="Arial" w:cs="Arial"/>
          <w:b/>
        </w:rPr>
        <w:t>7</w:t>
      </w:r>
      <w:r w:rsidR="009A6AB1">
        <w:rPr>
          <w:rFonts w:ascii="Arial" w:eastAsia="Batang" w:hAnsi="Arial" w:cs="Arial"/>
          <w:lang w:eastAsia="zh-CN"/>
        </w:rPr>
        <w:t>.8.2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9E1E9FE" w14:textId="2C1537D5" w:rsidR="00DF03AA" w:rsidRPr="00EB4346" w:rsidRDefault="006F057C" w:rsidP="00F268D5">
      <w:pPr>
        <w:rPr>
          <w:lang w:eastAsia="zh-CN"/>
        </w:rPr>
      </w:pPr>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w:t>
      </w:r>
      <w:r w:rsidR="00A36928">
        <w:t>/DC</w:t>
      </w:r>
      <w:r>
        <w:t xml:space="preserve"> </w:t>
      </w:r>
      <w:r w:rsidR="003064C4">
        <w:t xml:space="preserve">band </w:t>
      </w:r>
      <w:r>
        <w:t>combination</w:t>
      </w:r>
      <w:r w:rsidR="00C20B1F">
        <w:t xml:space="preserve"> </w:t>
      </w:r>
      <w:r w:rsidR="00120AEA" w:rsidRPr="00120AEA">
        <w:t>C</w:t>
      </w:r>
      <w:r>
        <w:t>A</w:t>
      </w:r>
      <w:r w:rsidR="00120AEA" w:rsidRPr="00120AEA">
        <w:t>_</w:t>
      </w:r>
      <w:r w:rsidR="0066037F">
        <w:t>n</w:t>
      </w:r>
      <w:r w:rsidR="00A36928">
        <w:t>28</w:t>
      </w:r>
      <w:r w:rsidR="0066037F">
        <w:t>-n</w:t>
      </w:r>
      <w:r w:rsidR="00A36928">
        <w:t>46</w:t>
      </w:r>
      <w:r w:rsidR="002F57D9">
        <w:t>-n78</w:t>
      </w:r>
      <w:r w:rsidR="00872201">
        <w:t xml:space="preserve"> </w:t>
      </w:r>
      <w:r w:rsidR="00470FEE">
        <w:t>with 1UL</w:t>
      </w:r>
      <w:r w:rsidR="00A36928">
        <w:t xml:space="preserve"> </w:t>
      </w:r>
      <w:r w:rsidR="00872201">
        <w:t xml:space="preserve">as defined in </w:t>
      </w:r>
      <w:r w:rsidR="00120AEA" w:rsidRPr="006F057C">
        <w:t>Revised WID on</w:t>
      </w:r>
      <w:r w:rsidR="00120AEA" w:rsidRPr="00F5486C">
        <w:t xml:space="preserve"> </w:t>
      </w:r>
      <w:r w:rsidRPr="006F057C">
        <w:t xml:space="preserve">NR inter-band Carrier Aggregation for </w:t>
      </w:r>
      <w:r w:rsidR="005F4269">
        <w:t>3</w:t>
      </w:r>
      <w:r w:rsidRPr="006F057C">
        <w:t xml:space="preserve"> bands DL with </w:t>
      </w:r>
      <w:r w:rsidR="004715B2">
        <w:t>1</w:t>
      </w:r>
      <w:r w:rsidR="00470FEE">
        <w:t xml:space="preserve"> band</w:t>
      </w:r>
      <w:r w:rsidRPr="006F057C">
        <w:t xml:space="preserve"> UL</w:t>
      </w:r>
      <w:r w:rsidR="005F4269">
        <w:t xml:space="preserve"> </w:t>
      </w:r>
      <w:r w:rsidR="00872201" w:rsidRPr="00F24E8E">
        <w:t>[1]</w:t>
      </w:r>
      <w:r w:rsidR="00C20B1F" w:rsidRPr="00C20B1F">
        <w:t>.</w:t>
      </w:r>
      <w:r w:rsidR="00256AD1">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63EA829F" w14:textId="77777777" w:rsidR="002C3E78" w:rsidRDefault="002C3E78" w:rsidP="002C3E78">
      <w:pPr>
        <w:pStyle w:val="Heading2"/>
        <w:rPr>
          <w:ins w:id="7" w:author="Author"/>
          <w:lang w:val="en-US" w:eastAsia="ja-JP"/>
        </w:rPr>
      </w:pPr>
      <w:bookmarkStart w:id="8" w:name="_Toc28508"/>
      <w:bookmarkStart w:id="9" w:name="_Toc31281"/>
      <w:bookmarkStart w:id="10" w:name="_Toc27619"/>
      <w:bookmarkStart w:id="11" w:name="_Toc22961"/>
      <w:bookmarkStart w:id="12" w:name="_Toc11108"/>
      <w:bookmarkStart w:id="13" w:name="_Toc14735"/>
      <w:bookmarkStart w:id="14" w:name="_Toc5656"/>
      <w:bookmarkStart w:id="15" w:name="_Toc31528"/>
      <w:bookmarkEnd w:id="6"/>
      <w:ins w:id="16" w:author="Author">
        <w:r>
          <w:rPr>
            <w:lang w:val="en-US" w:eastAsia="zh-CN"/>
          </w:rPr>
          <w:t>6.x</w:t>
        </w:r>
        <w:r>
          <w:rPr>
            <w:lang w:val="en-US"/>
          </w:rPr>
          <w:tab/>
        </w:r>
        <w:r>
          <w:rPr>
            <w:rFonts w:eastAsia="MS Mincho" w:cs="Arial"/>
            <w:bCs/>
            <w:lang w:val="en-US"/>
          </w:rPr>
          <w:t>CA_n28-n</w:t>
        </w:r>
        <w:bookmarkEnd w:id="8"/>
        <w:bookmarkEnd w:id="9"/>
        <w:bookmarkEnd w:id="10"/>
        <w:bookmarkEnd w:id="11"/>
        <w:bookmarkEnd w:id="12"/>
        <w:bookmarkEnd w:id="13"/>
        <w:bookmarkEnd w:id="14"/>
        <w:bookmarkEnd w:id="15"/>
        <w:r>
          <w:rPr>
            <w:rFonts w:eastAsia="MS Mincho" w:cs="Arial"/>
            <w:bCs/>
            <w:lang w:val="en-US"/>
          </w:rPr>
          <w:t>46-n78</w:t>
        </w:r>
      </w:ins>
    </w:p>
    <w:p w14:paraId="36A1F52A" w14:textId="77777777" w:rsidR="002C3E78" w:rsidRDefault="002C3E78" w:rsidP="002C3E78">
      <w:pPr>
        <w:pStyle w:val="Heading3"/>
        <w:rPr>
          <w:ins w:id="17" w:author="Author"/>
          <w:lang w:val="en-US" w:eastAsia="en-GB"/>
        </w:rPr>
      </w:pPr>
      <w:bookmarkStart w:id="18" w:name="_Toc28572"/>
      <w:bookmarkStart w:id="19" w:name="_Toc28129"/>
      <w:bookmarkStart w:id="20" w:name="_Toc2519"/>
      <w:bookmarkStart w:id="21" w:name="_Toc9747"/>
      <w:bookmarkStart w:id="22" w:name="_Toc4129"/>
      <w:bookmarkStart w:id="23" w:name="_Toc16675"/>
      <w:bookmarkStart w:id="24" w:name="_Toc12245"/>
      <w:bookmarkStart w:id="25" w:name="_Toc31861"/>
      <w:ins w:id="26" w:author="Author">
        <w:r>
          <w:rPr>
            <w:lang w:val="en-US" w:eastAsia="zh-CN"/>
          </w:rPr>
          <w:t>6.x</w:t>
        </w:r>
        <w:r>
          <w:rPr>
            <w:lang w:val="en-US"/>
          </w:rPr>
          <w:t>.</w:t>
        </w:r>
        <w:r>
          <w:rPr>
            <w:lang w:val="en-US" w:eastAsia="zh-CN"/>
          </w:rPr>
          <w:t>1</w:t>
        </w:r>
        <w:r>
          <w:rPr>
            <w:lang w:val="en-US"/>
          </w:rPr>
          <w:tab/>
        </w:r>
        <w:bookmarkEnd w:id="18"/>
        <w:bookmarkEnd w:id="19"/>
        <w:bookmarkEnd w:id="20"/>
        <w:bookmarkEnd w:id="21"/>
        <w:bookmarkEnd w:id="22"/>
        <w:bookmarkEnd w:id="23"/>
        <w:bookmarkEnd w:id="24"/>
        <w:bookmarkEnd w:id="25"/>
        <w:r>
          <w:rPr>
            <w:lang w:eastAsia="zh-CN"/>
          </w:rPr>
          <w:t>Operating bands for CA</w:t>
        </w:r>
      </w:ins>
    </w:p>
    <w:p w14:paraId="7E471935" w14:textId="77777777" w:rsidR="002C3E78" w:rsidRPr="00B95E97" w:rsidRDefault="002C3E78" w:rsidP="002C3E78">
      <w:pPr>
        <w:pStyle w:val="TH"/>
        <w:rPr>
          <w:ins w:id="27" w:author="Author"/>
          <w:lang w:val="en-GB" w:eastAsia="ja-JP"/>
        </w:rPr>
      </w:pPr>
      <w:ins w:id="28" w:author="Author">
        <w:r>
          <w:t xml:space="preserve">Table </w:t>
        </w:r>
        <w:r>
          <w:rPr>
            <w:lang w:val="en-GB"/>
          </w:rPr>
          <w:t>6</w:t>
        </w:r>
        <w:r>
          <w:rPr>
            <w:lang w:eastAsia="zh-CN"/>
          </w:rPr>
          <w:t>.</w:t>
        </w:r>
        <w:r>
          <w:rPr>
            <w:lang w:val="en-GB" w:eastAsia="zh-CN"/>
          </w:rPr>
          <w:t>x</w:t>
        </w:r>
        <w:r>
          <w:rPr>
            <w:lang w:eastAsia="zh-CN"/>
          </w:rPr>
          <w:t>.1</w:t>
        </w:r>
        <w:r>
          <w:t xml:space="preserve">-1: </w:t>
        </w:r>
        <w:r>
          <w:rPr>
            <w:lang w:val="en-GB"/>
          </w:rPr>
          <w:t xml:space="preserve">3DL Inter-band </w:t>
        </w:r>
        <w:r>
          <w:t xml:space="preserve">CA </w:t>
        </w:r>
        <w:r>
          <w:rPr>
            <w:lang w:val="en-GB"/>
          </w:rPr>
          <w:t xml:space="preserve">operating </w:t>
        </w:r>
        <w:r>
          <w:t>band</w:t>
        </w:r>
        <w:r>
          <w:rPr>
            <w:lang w:val="en-GB"/>
          </w:rPr>
          <w:t>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2C3E78" w14:paraId="5A4C5B7F" w14:textId="77777777" w:rsidTr="00044D2B">
        <w:trPr>
          <w:trHeight w:val="268"/>
          <w:jc w:val="center"/>
          <w:ins w:id="29"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89EF500" w14:textId="77777777" w:rsidR="002C3E78" w:rsidRDefault="002C3E78" w:rsidP="00044D2B">
            <w:pPr>
              <w:keepNext/>
              <w:keepLines/>
              <w:overflowPunct w:val="0"/>
              <w:autoSpaceDE w:val="0"/>
              <w:autoSpaceDN w:val="0"/>
              <w:adjustRightInd w:val="0"/>
              <w:spacing w:after="0" w:line="256" w:lineRule="auto"/>
              <w:jc w:val="center"/>
              <w:rPr>
                <w:ins w:id="30" w:author="Author"/>
                <w:rFonts w:ascii="Arial" w:hAnsi="Arial" w:cs="Arial"/>
                <w:b/>
                <w:sz w:val="18"/>
                <w:lang w:val="zh-CN" w:eastAsia="zh-CN"/>
              </w:rPr>
            </w:pPr>
            <w:ins w:id="31" w:author="Autho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ins>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5529C675" w14:textId="77777777" w:rsidR="002C3E78" w:rsidRDefault="002C3E78" w:rsidP="00044D2B">
            <w:pPr>
              <w:keepNext/>
              <w:keepLines/>
              <w:overflowPunct w:val="0"/>
              <w:autoSpaceDE w:val="0"/>
              <w:autoSpaceDN w:val="0"/>
              <w:adjustRightInd w:val="0"/>
              <w:spacing w:after="0" w:line="256" w:lineRule="auto"/>
              <w:jc w:val="center"/>
              <w:rPr>
                <w:ins w:id="32" w:author="Author"/>
                <w:rFonts w:ascii="Arial" w:hAnsi="Arial" w:cs="Arial"/>
                <w:b/>
                <w:sz w:val="18"/>
                <w:lang w:val="zh-CN" w:eastAsia="zh-CN"/>
              </w:rPr>
            </w:pPr>
            <w:ins w:id="33" w:author="Author">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hideMark/>
          </w:tcPr>
          <w:p w14:paraId="3EAF5EF4" w14:textId="77777777" w:rsidR="002C3E78" w:rsidRDefault="002C3E78" w:rsidP="00044D2B">
            <w:pPr>
              <w:keepNext/>
              <w:keepLines/>
              <w:overflowPunct w:val="0"/>
              <w:autoSpaceDE w:val="0"/>
              <w:autoSpaceDN w:val="0"/>
              <w:adjustRightInd w:val="0"/>
              <w:spacing w:after="0" w:line="256" w:lineRule="auto"/>
              <w:jc w:val="center"/>
              <w:rPr>
                <w:ins w:id="34" w:author="Author"/>
                <w:rFonts w:ascii="Arial" w:hAnsi="Arial" w:cs="Arial"/>
                <w:b/>
                <w:sz w:val="18"/>
                <w:lang w:val="zh-CN" w:eastAsia="zh-CN"/>
              </w:rPr>
            </w:pPr>
            <w:ins w:id="35" w:author="Author">
              <w:r>
                <w:rPr>
                  <w:rFonts w:ascii="Arial" w:hAnsi="Arial" w:cs="Arial"/>
                  <w:b/>
                  <w:sz w:val="18"/>
                  <w:lang w:val="zh-CN" w:eastAsia="zh-CN"/>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68DA986B" w14:textId="77777777" w:rsidR="002C3E78" w:rsidRDefault="002C3E78" w:rsidP="00044D2B">
            <w:pPr>
              <w:keepNext/>
              <w:keepLines/>
              <w:overflowPunct w:val="0"/>
              <w:autoSpaceDE w:val="0"/>
              <w:autoSpaceDN w:val="0"/>
              <w:adjustRightInd w:val="0"/>
              <w:spacing w:after="0" w:line="256" w:lineRule="auto"/>
              <w:jc w:val="center"/>
              <w:rPr>
                <w:ins w:id="36" w:author="Author"/>
                <w:rFonts w:ascii="Arial" w:hAnsi="Arial" w:cs="Arial"/>
                <w:b/>
                <w:sz w:val="18"/>
                <w:lang w:val="zh-CN" w:eastAsia="zh-CN"/>
              </w:rPr>
            </w:pPr>
            <w:ins w:id="37" w:author="Author">
              <w:r>
                <w:rPr>
                  <w:rFonts w:ascii="Arial" w:hAnsi="Arial" w:cs="Arial"/>
                  <w:b/>
                  <w:sz w:val="18"/>
                  <w:lang w:val="zh-CN" w:eastAsia="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251642A6" w14:textId="77777777" w:rsidR="002C3E78" w:rsidRDefault="002C3E78" w:rsidP="00044D2B">
            <w:pPr>
              <w:keepNext/>
              <w:keepLines/>
              <w:spacing w:after="0" w:line="256" w:lineRule="auto"/>
              <w:jc w:val="center"/>
              <w:rPr>
                <w:ins w:id="38" w:author="Author"/>
                <w:rFonts w:ascii="Arial" w:hAnsi="Arial" w:cs="Arial"/>
                <w:b/>
                <w:sz w:val="18"/>
                <w:lang w:val="zh-CN" w:eastAsia="zh-CN"/>
              </w:rPr>
            </w:pPr>
            <w:ins w:id="39" w:author="Author">
              <w:r>
                <w:rPr>
                  <w:rFonts w:ascii="Arial" w:hAnsi="Arial" w:cs="Arial"/>
                  <w:b/>
                  <w:sz w:val="18"/>
                  <w:lang w:val="zh-CN" w:eastAsia="zh-CN"/>
                </w:rPr>
                <w:t>Duplex</w:t>
              </w:r>
            </w:ins>
          </w:p>
          <w:p w14:paraId="6207A4DB" w14:textId="77777777" w:rsidR="002C3E78" w:rsidRDefault="002C3E78" w:rsidP="00044D2B">
            <w:pPr>
              <w:keepNext/>
              <w:keepLines/>
              <w:overflowPunct w:val="0"/>
              <w:autoSpaceDE w:val="0"/>
              <w:autoSpaceDN w:val="0"/>
              <w:adjustRightInd w:val="0"/>
              <w:spacing w:after="0" w:line="256" w:lineRule="auto"/>
              <w:jc w:val="center"/>
              <w:rPr>
                <w:ins w:id="40" w:author="Author"/>
                <w:rFonts w:ascii="Arial" w:hAnsi="Arial" w:cs="Arial"/>
                <w:b/>
                <w:sz w:val="18"/>
                <w:lang w:val="zh-CN" w:eastAsia="zh-CN"/>
              </w:rPr>
            </w:pPr>
            <w:ins w:id="41" w:author="Author">
              <w:r>
                <w:rPr>
                  <w:rFonts w:ascii="Arial" w:hAnsi="Arial" w:cs="Arial"/>
                  <w:b/>
                  <w:sz w:val="18"/>
                  <w:lang w:val="zh-CN" w:eastAsia="zh-CN"/>
                </w:rPr>
                <w:t>mode</w:t>
              </w:r>
            </w:ins>
          </w:p>
        </w:tc>
      </w:tr>
      <w:tr w:rsidR="002C3E78" w14:paraId="742B9333" w14:textId="77777777" w:rsidTr="00044D2B">
        <w:trPr>
          <w:trHeight w:val="184"/>
          <w:jc w:val="center"/>
          <w:ins w:id="42"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E5EED3B" w14:textId="77777777" w:rsidR="002C3E78" w:rsidRDefault="002C3E78" w:rsidP="00044D2B">
            <w:pPr>
              <w:spacing w:after="0"/>
              <w:rPr>
                <w:ins w:id="43" w:author="Autho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5ABFBEF5" w14:textId="77777777" w:rsidR="002C3E78" w:rsidRDefault="002C3E78" w:rsidP="00044D2B">
            <w:pPr>
              <w:spacing w:after="0"/>
              <w:rPr>
                <w:ins w:id="44" w:author="Autho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090DA4A2" w14:textId="77777777" w:rsidR="002C3E78" w:rsidRDefault="002C3E78" w:rsidP="00044D2B">
            <w:pPr>
              <w:keepNext/>
              <w:keepLines/>
              <w:overflowPunct w:val="0"/>
              <w:autoSpaceDE w:val="0"/>
              <w:autoSpaceDN w:val="0"/>
              <w:adjustRightInd w:val="0"/>
              <w:spacing w:after="0" w:line="256" w:lineRule="auto"/>
              <w:jc w:val="center"/>
              <w:rPr>
                <w:ins w:id="45" w:author="Author"/>
                <w:rFonts w:ascii="Arial" w:hAnsi="Arial" w:cs="Arial"/>
                <w:b/>
                <w:sz w:val="18"/>
                <w:lang w:val="zh-CN" w:eastAsia="zh-CN"/>
              </w:rPr>
            </w:pPr>
            <w:ins w:id="46" w:author="Author">
              <w:r>
                <w:rPr>
                  <w:rFonts w:ascii="Arial" w:hAnsi="Arial" w:cs="Arial"/>
                  <w:b/>
                  <w:sz w:val="18"/>
                  <w:lang w:val="zh-CN" w:eastAsia="zh-CN"/>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6B719658" w14:textId="77777777" w:rsidR="002C3E78" w:rsidRDefault="002C3E78" w:rsidP="00044D2B">
            <w:pPr>
              <w:keepNext/>
              <w:keepLines/>
              <w:overflowPunct w:val="0"/>
              <w:autoSpaceDE w:val="0"/>
              <w:autoSpaceDN w:val="0"/>
              <w:adjustRightInd w:val="0"/>
              <w:spacing w:after="0" w:line="256" w:lineRule="auto"/>
              <w:jc w:val="center"/>
              <w:rPr>
                <w:ins w:id="47" w:author="Author"/>
                <w:rFonts w:ascii="Arial" w:hAnsi="Arial" w:cs="Arial"/>
                <w:b/>
                <w:sz w:val="18"/>
                <w:lang w:val="zh-CN" w:eastAsia="zh-CN"/>
              </w:rPr>
            </w:pPr>
            <w:ins w:id="48" w:author="Author">
              <w:r>
                <w:rPr>
                  <w:rFonts w:ascii="Arial" w:hAnsi="Arial" w:cs="Arial"/>
                  <w:b/>
                  <w:sz w:val="18"/>
                  <w:lang w:val="zh-CN" w:eastAsia="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FA19059" w14:textId="77777777" w:rsidR="002C3E78" w:rsidRDefault="002C3E78" w:rsidP="00044D2B">
            <w:pPr>
              <w:spacing w:after="0"/>
              <w:rPr>
                <w:ins w:id="49" w:author="Author"/>
                <w:rFonts w:ascii="Arial" w:hAnsi="Arial" w:cs="Arial"/>
                <w:b/>
                <w:sz w:val="18"/>
                <w:lang w:val="zh-CN" w:eastAsia="zh-CN"/>
              </w:rPr>
            </w:pPr>
          </w:p>
        </w:tc>
      </w:tr>
      <w:tr w:rsidR="002C3E78" w14:paraId="70B2EDEB" w14:textId="77777777" w:rsidTr="00044D2B">
        <w:trPr>
          <w:trHeight w:val="184"/>
          <w:jc w:val="center"/>
          <w:ins w:id="50"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46BB08E2" w14:textId="77777777" w:rsidR="002C3E78" w:rsidRDefault="002C3E78" w:rsidP="00044D2B">
            <w:pPr>
              <w:spacing w:after="0"/>
              <w:rPr>
                <w:ins w:id="51" w:author="Autho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10509B99" w14:textId="77777777" w:rsidR="002C3E78" w:rsidRDefault="002C3E78" w:rsidP="00044D2B">
            <w:pPr>
              <w:spacing w:after="0"/>
              <w:rPr>
                <w:ins w:id="52" w:author="Autho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7F6DF9B8" w14:textId="77777777" w:rsidR="002C3E78" w:rsidRDefault="002C3E78" w:rsidP="00044D2B">
            <w:pPr>
              <w:keepNext/>
              <w:keepLines/>
              <w:overflowPunct w:val="0"/>
              <w:autoSpaceDE w:val="0"/>
              <w:autoSpaceDN w:val="0"/>
              <w:adjustRightInd w:val="0"/>
              <w:spacing w:after="0" w:line="256" w:lineRule="auto"/>
              <w:jc w:val="center"/>
              <w:rPr>
                <w:ins w:id="53" w:author="Author"/>
                <w:rFonts w:ascii="Arial" w:hAnsi="Arial" w:cs="Arial"/>
                <w:b/>
                <w:sz w:val="18"/>
                <w:lang w:val="zh-CN" w:eastAsia="zh-CN"/>
              </w:rPr>
            </w:pPr>
            <w:ins w:id="54" w:author="Author">
              <w:r>
                <w:rPr>
                  <w:rFonts w:ascii="Arial" w:hAnsi="Arial" w:cs="Arial"/>
                  <w:b/>
                  <w:sz w:val="18"/>
                  <w:lang w:val="zh-CN" w:eastAsia="zh-CN"/>
                </w:rPr>
                <w:t>F</w:t>
              </w:r>
              <w:r>
                <w:rPr>
                  <w:rFonts w:ascii="Arial" w:hAnsi="Arial" w:cs="Arial"/>
                  <w:b/>
                  <w:sz w:val="18"/>
                  <w:vertAlign w:val="subscript"/>
                  <w:lang w:val="zh-CN" w:eastAsia="zh-CN"/>
                </w:rPr>
                <w:t>UL_low</w:t>
              </w:r>
              <w:r>
                <w:rPr>
                  <w:rFonts w:ascii="Arial" w:hAnsi="Arial" w:cs="Arial"/>
                  <w:b/>
                  <w:sz w:val="18"/>
                  <w:lang w:val="zh-CN" w:eastAsia="zh-CN"/>
                </w:rPr>
                <w:t xml:space="preserve"> – F</w:t>
              </w:r>
              <w:r>
                <w:rPr>
                  <w:rFonts w:ascii="Arial" w:hAnsi="Arial" w:cs="Arial"/>
                  <w:b/>
                  <w:sz w:val="18"/>
                  <w:vertAlign w:val="subscript"/>
                  <w:lang w:val="zh-CN" w:eastAsia="zh-CN"/>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39121070" w14:textId="77777777" w:rsidR="002C3E78" w:rsidRDefault="002C3E78" w:rsidP="00044D2B">
            <w:pPr>
              <w:keepNext/>
              <w:keepLines/>
              <w:overflowPunct w:val="0"/>
              <w:autoSpaceDE w:val="0"/>
              <w:autoSpaceDN w:val="0"/>
              <w:adjustRightInd w:val="0"/>
              <w:spacing w:after="0" w:line="256" w:lineRule="auto"/>
              <w:jc w:val="center"/>
              <w:rPr>
                <w:ins w:id="55" w:author="Author"/>
                <w:rFonts w:ascii="Arial" w:hAnsi="Arial" w:cs="Arial"/>
                <w:b/>
                <w:sz w:val="18"/>
                <w:lang w:val="zh-CN" w:eastAsia="zh-CN"/>
              </w:rPr>
            </w:pPr>
            <w:ins w:id="56" w:author="Author">
              <w:r>
                <w:rPr>
                  <w:rFonts w:ascii="Arial" w:hAnsi="Arial" w:cs="Arial"/>
                  <w:b/>
                  <w:sz w:val="18"/>
                  <w:lang w:val="zh-CN" w:eastAsia="zh-CN"/>
                </w:rPr>
                <w:t>F</w:t>
              </w:r>
              <w:r>
                <w:rPr>
                  <w:rFonts w:ascii="Arial" w:hAnsi="Arial" w:cs="Arial"/>
                  <w:b/>
                  <w:sz w:val="18"/>
                  <w:vertAlign w:val="subscript"/>
                  <w:lang w:val="zh-CN" w:eastAsia="zh-CN"/>
                </w:rPr>
                <w:t>DL_low</w:t>
              </w:r>
              <w:r>
                <w:rPr>
                  <w:rFonts w:ascii="Arial" w:hAnsi="Arial" w:cs="Arial"/>
                  <w:b/>
                  <w:sz w:val="18"/>
                  <w:lang w:val="zh-CN" w:eastAsia="zh-CN"/>
                </w:rPr>
                <w:t xml:space="preserve"> – F</w:t>
              </w:r>
              <w:r>
                <w:rPr>
                  <w:rFonts w:ascii="Arial" w:hAnsi="Arial" w:cs="Arial"/>
                  <w:b/>
                  <w:sz w:val="18"/>
                  <w:vertAlign w:val="subscript"/>
                  <w:lang w:val="zh-CN" w:eastAsia="zh-CN"/>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50D77A0" w14:textId="77777777" w:rsidR="002C3E78" w:rsidRDefault="002C3E78" w:rsidP="00044D2B">
            <w:pPr>
              <w:spacing w:after="0"/>
              <w:rPr>
                <w:ins w:id="57" w:author="Author"/>
                <w:rFonts w:ascii="Arial" w:hAnsi="Arial" w:cs="Arial"/>
                <w:b/>
                <w:sz w:val="18"/>
                <w:lang w:val="zh-CN" w:eastAsia="zh-CN"/>
              </w:rPr>
            </w:pPr>
          </w:p>
        </w:tc>
      </w:tr>
      <w:tr w:rsidR="002C3E78" w14:paraId="11D9753D" w14:textId="77777777" w:rsidTr="00044D2B">
        <w:trPr>
          <w:trHeight w:val="268"/>
          <w:jc w:val="center"/>
          <w:ins w:id="58" w:author="Author"/>
        </w:trPr>
        <w:tc>
          <w:tcPr>
            <w:tcW w:w="1325" w:type="dxa"/>
            <w:vMerge w:val="restart"/>
            <w:tcBorders>
              <w:top w:val="single" w:sz="4" w:space="0" w:color="auto"/>
              <w:left w:val="single" w:sz="4" w:space="0" w:color="auto"/>
              <w:right w:val="single" w:sz="4" w:space="0" w:color="auto"/>
            </w:tcBorders>
            <w:vAlign w:val="center"/>
            <w:hideMark/>
          </w:tcPr>
          <w:p w14:paraId="1B5E4470" w14:textId="77777777" w:rsidR="002C3E78" w:rsidRDefault="002C3E78" w:rsidP="00044D2B">
            <w:pPr>
              <w:keepNext/>
              <w:keepLines/>
              <w:overflowPunct w:val="0"/>
              <w:autoSpaceDE w:val="0"/>
              <w:autoSpaceDN w:val="0"/>
              <w:adjustRightInd w:val="0"/>
              <w:spacing w:after="0" w:line="256" w:lineRule="auto"/>
              <w:jc w:val="center"/>
              <w:rPr>
                <w:ins w:id="59" w:author="Author"/>
                <w:rFonts w:ascii="Arial" w:hAnsi="Arial" w:cs="Arial"/>
                <w:sz w:val="18"/>
                <w:szCs w:val="18"/>
                <w:lang w:val="zh-CN" w:eastAsia="ja-JP"/>
              </w:rPr>
            </w:pPr>
            <w:ins w:id="60" w:author="Author">
              <w:r>
                <w:rPr>
                  <w:rFonts w:ascii="Arial" w:eastAsia="MS Mincho" w:hAnsi="Arial" w:cs="Arial"/>
                  <w:bCs/>
                  <w:sz w:val="18"/>
                  <w:szCs w:val="18"/>
                  <w:lang w:val="en-US"/>
                </w:rPr>
                <w:t>CA_n28-n46-n78</w:t>
              </w:r>
            </w:ins>
          </w:p>
        </w:tc>
        <w:tc>
          <w:tcPr>
            <w:tcW w:w="1243" w:type="dxa"/>
            <w:tcBorders>
              <w:top w:val="single" w:sz="4" w:space="0" w:color="auto"/>
              <w:left w:val="single" w:sz="4" w:space="0" w:color="auto"/>
              <w:bottom w:val="single" w:sz="4" w:space="0" w:color="auto"/>
              <w:right w:val="single" w:sz="4" w:space="0" w:color="auto"/>
            </w:tcBorders>
            <w:vAlign w:val="center"/>
            <w:hideMark/>
          </w:tcPr>
          <w:p w14:paraId="0A743E1A" w14:textId="77777777" w:rsidR="002C3E78" w:rsidRDefault="002C3E78" w:rsidP="00044D2B">
            <w:pPr>
              <w:keepNext/>
              <w:keepLines/>
              <w:overflowPunct w:val="0"/>
              <w:autoSpaceDE w:val="0"/>
              <w:autoSpaceDN w:val="0"/>
              <w:adjustRightInd w:val="0"/>
              <w:spacing w:after="0" w:line="256" w:lineRule="auto"/>
              <w:jc w:val="center"/>
              <w:rPr>
                <w:ins w:id="61" w:author="Author"/>
                <w:rFonts w:ascii="Arial" w:hAnsi="Arial" w:cs="Arial"/>
                <w:sz w:val="18"/>
                <w:lang w:val="sv-SE" w:eastAsia="ko-KR"/>
              </w:rPr>
            </w:pPr>
            <w:ins w:id="62" w:author="Author">
              <w:r>
                <w:rPr>
                  <w:rFonts w:ascii="Arial" w:hAnsi="Arial" w:cs="Arial"/>
                  <w:sz w:val="18"/>
                  <w:lang w:val="sv-SE" w:eastAsia="ko-KR"/>
                </w:rPr>
                <w:t>n28</w:t>
              </w:r>
            </w:ins>
          </w:p>
        </w:tc>
        <w:tc>
          <w:tcPr>
            <w:tcW w:w="1120" w:type="dxa"/>
            <w:tcBorders>
              <w:top w:val="single" w:sz="4" w:space="0" w:color="auto"/>
              <w:left w:val="single" w:sz="4" w:space="0" w:color="auto"/>
              <w:bottom w:val="single" w:sz="4" w:space="0" w:color="auto"/>
              <w:right w:val="nil"/>
            </w:tcBorders>
            <w:vAlign w:val="center"/>
            <w:hideMark/>
          </w:tcPr>
          <w:p w14:paraId="287F34E0" w14:textId="77777777" w:rsidR="002C3E78" w:rsidRDefault="002C3E78" w:rsidP="00044D2B">
            <w:pPr>
              <w:keepNext/>
              <w:keepLines/>
              <w:overflowPunct w:val="0"/>
              <w:autoSpaceDE w:val="0"/>
              <w:autoSpaceDN w:val="0"/>
              <w:adjustRightInd w:val="0"/>
              <w:spacing w:after="0" w:line="256" w:lineRule="auto"/>
              <w:jc w:val="center"/>
              <w:rPr>
                <w:ins w:id="63" w:author="Author"/>
                <w:rFonts w:ascii="Arial" w:hAnsi="Arial" w:cs="Arial"/>
                <w:sz w:val="18"/>
                <w:lang w:val="sv-SE" w:eastAsia="ko-KR"/>
              </w:rPr>
            </w:pPr>
            <w:ins w:id="64" w:author="Author">
              <w:r>
                <w:rPr>
                  <w:rFonts w:ascii="Arial" w:hAnsi="Arial" w:cs="Arial"/>
                  <w:sz w:val="18"/>
                  <w:lang w:val="en-US" w:eastAsia="ko-KR"/>
                </w:rPr>
                <w:t>703 MHz</w:t>
              </w:r>
            </w:ins>
          </w:p>
        </w:tc>
        <w:tc>
          <w:tcPr>
            <w:tcW w:w="295" w:type="dxa"/>
            <w:tcBorders>
              <w:top w:val="single" w:sz="4" w:space="0" w:color="auto"/>
              <w:left w:val="nil"/>
              <w:bottom w:val="single" w:sz="4" w:space="0" w:color="auto"/>
              <w:right w:val="nil"/>
            </w:tcBorders>
            <w:vAlign w:val="center"/>
            <w:hideMark/>
          </w:tcPr>
          <w:p w14:paraId="331C4F84" w14:textId="77777777" w:rsidR="002C3E78" w:rsidRDefault="002C3E78" w:rsidP="00044D2B">
            <w:pPr>
              <w:keepNext/>
              <w:keepLines/>
              <w:overflowPunct w:val="0"/>
              <w:autoSpaceDE w:val="0"/>
              <w:autoSpaceDN w:val="0"/>
              <w:adjustRightInd w:val="0"/>
              <w:spacing w:after="0" w:line="256" w:lineRule="auto"/>
              <w:jc w:val="center"/>
              <w:rPr>
                <w:ins w:id="65" w:author="Author"/>
                <w:rFonts w:ascii="Arial" w:hAnsi="Arial" w:cs="Arial"/>
                <w:sz w:val="18"/>
                <w:lang w:val="zh-CN" w:eastAsia="ja-JP"/>
              </w:rPr>
            </w:pPr>
            <w:ins w:id="66" w:author="Author">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hideMark/>
          </w:tcPr>
          <w:p w14:paraId="60234222" w14:textId="77777777" w:rsidR="002C3E78" w:rsidRDefault="002C3E78" w:rsidP="00044D2B">
            <w:pPr>
              <w:keepNext/>
              <w:keepLines/>
              <w:overflowPunct w:val="0"/>
              <w:autoSpaceDE w:val="0"/>
              <w:autoSpaceDN w:val="0"/>
              <w:adjustRightInd w:val="0"/>
              <w:spacing w:after="0" w:line="256" w:lineRule="auto"/>
              <w:jc w:val="center"/>
              <w:rPr>
                <w:ins w:id="67" w:author="Author"/>
                <w:rFonts w:ascii="Arial" w:hAnsi="Arial" w:cs="Arial"/>
                <w:sz w:val="18"/>
                <w:lang w:val="sv-SE" w:eastAsia="ko-KR"/>
              </w:rPr>
            </w:pPr>
            <w:ins w:id="68" w:author="Author">
              <w:r>
                <w:rPr>
                  <w:rFonts w:ascii="Arial" w:hAnsi="Arial" w:cs="Arial"/>
                  <w:sz w:val="18"/>
                  <w:lang w:val="sv-SE" w:eastAsia="ko-KR"/>
                </w:rPr>
                <w:t>748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43AD019F" w14:textId="77777777" w:rsidR="002C3E78" w:rsidRDefault="002C3E78" w:rsidP="00044D2B">
            <w:pPr>
              <w:keepNext/>
              <w:keepLines/>
              <w:overflowPunct w:val="0"/>
              <w:autoSpaceDE w:val="0"/>
              <w:autoSpaceDN w:val="0"/>
              <w:adjustRightInd w:val="0"/>
              <w:spacing w:after="0" w:line="256" w:lineRule="auto"/>
              <w:jc w:val="center"/>
              <w:rPr>
                <w:ins w:id="69" w:author="Author"/>
                <w:rFonts w:ascii="Arial" w:hAnsi="Arial" w:cs="Arial"/>
                <w:sz w:val="18"/>
                <w:lang w:val="sv-SE" w:eastAsia="ko-KR"/>
              </w:rPr>
            </w:pPr>
            <w:ins w:id="70" w:author="Author">
              <w:r>
                <w:rPr>
                  <w:rFonts w:ascii="Arial" w:hAnsi="Arial" w:cs="Arial"/>
                  <w:sz w:val="18"/>
                  <w:lang w:val="en-US" w:eastAsia="ko-KR"/>
                </w:rPr>
                <w:t>758 MHz</w:t>
              </w:r>
            </w:ins>
          </w:p>
        </w:tc>
        <w:tc>
          <w:tcPr>
            <w:tcW w:w="355" w:type="dxa"/>
            <w:tcBorders>
              <w:top w:val="single" w:sz="4" w:space="0" w:color="auto"/>
              <w:left w:val="nil"/>
              <w:bottom w:val="single" w:sz="4" w:space="0" w:color="auto"/>
              <w:right w:val="nil"/>
            </w:tcBorders>
            <w:vAlign w:val="center"/>
            <w:hideMark/>
          </w:tcPr>
          <w:p w14:paraId="5F24007C" w14:textId="77777777" w:rsidR="002C3E78" w:rsidRDefault="002C3E78" w:rsidP="00044D2B">
            <w:pPr>
              <w:keepNext/>
              <w:keepLines/>
              <w:overflowPunct w:val="0"/>
              <w:autoSpaceDE w:val="0"/>
              <w:autoSpaceDN w:val="0"/>
              <w:adjustRightInd w:val="0"/>
              <w:spacing w:after="0" w:line="256" w:lineRule="auto"/>
              <w:jc w:val="center"/>
              <w:rPr>
                <w:ins w:id="71" w:author="Author"/>
                <w:rFonts w:ascii="Arial" w:hAnsi="Arial" w:cs="Arial"/>
                <w:sz w:val="18"/>
                <w:lang w:val="zh-CN" w:eastAsia="ja-JP"/>
              </w:rPr>
            </w:pPr>
            <w:ins w:id="72" w:author="Author">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hideMark/>
          </w:tcPr>
          <w:p w14:paraId="03337915" w14:textId="77777777" w:rsidR="002C3E78" w:rsidRDefault="002C3E78" w:rsidP="00044D2B">
            <w:pPr>
              <w:keepNext/>
              <w:keepLines/>
              <w:overflowPunct w:val="0"/>
              <w:autoSpaceDE w:val="0"/>
              <w:autoSpaceDN w:val="0"/>
              <w:adjustRightInd w:val="0"/>
              <w:spacing w:after="0" w:line="256" w:lineRule="auto"/>
              <w:jc w:val="center"/>
              <w:rPr>
                <w:ins w:id="73" w:author="Author"/>
                <w:rFonts w:ascii="Arial" w:hAnsi="Arial" w:cs="Arial"/>
                <w:sz w:val="18"/>
                <w:lang w:val="sv-SE" w:eastAsia="ko-KR"/>
              </w:rPr>
            </w:pPr>
            <w:ins w:id="74" w:author="Author">
              <w:r>
                <w:rPr>
                  <w:rFonts w:ascii="Arial" w:hAnsi="Arial" w:cs="Arial"/>
                  <w:sz w:val="18"/>
                  <w:lang w:val="en-US" w:eastAsia="ko-KR"/>
                </w:rPr>
                <w:t>803</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68B8BA8C" w14:textId="77777777" w:rsidR="002C3E78" w:rsidRDefault="002C3E78" w:rsidP="00044D2B">
            <w:pPr>
              <w:keepNext/>
              <w:keepLines/>
              <w:overflowPunct w:val="0"/>
              <w:autoSpaceDE w:val="0"/>
              <w:autoSpaceDN w:val="0"/>
              <w:adjustRightInd w:val="0"/>
              <w:spacing w:after="0" w:line="256" w:lineRule="auto"/>
              <w:jc w:val="center"/>
              <w:rPr>
                <w:ins w:id="75" w:author="Author"/>
                <w:rFonts w:ascii="Arial" w:hAnsi="Arial" w:cs="Arial"/>
                <w:sz w:val="18"/>
                <w:lang w:val="zh-CN" w:eastAsia="ja-JP"/>
              </w:rPr>
            </w:pPr>
            <w:ins w:id="76" w:author="Author">
              <w:r>
                <w:rPr>
                  <w:rFonts w:ascii="Arial" w:hAnsi="Arial" w:cs="Arial"/>
                  <w:sz w:val="18"/>
                  <w:lang w:val="sv-SE" w:eastAsia="ja-JP"/>
                </w:rPr>
                <w:t>F</w:t>
              </w:r>
              <w:r>
                <w:rPr>
                  <w:rFonts w:ascii="Arial" w:hAnsi="Arial" w:cs="Arial"/>
                  <w:sz w:val="18"/>
                  <w:lang w:val="zh-CN" w:eastAsia="ja-JP"/>
                </w:rPr>
                <w:t>DD</w:t>
              </w:r>
            </w:ins>
          </w:p>
        </w:tc>
      </w:tr>
      <w:tr w:rsidR="002C3E78" w14:paraId="3011FC79" w14:textId="77777777" w:rsidTr="00044D2B">
        <w:trPr>
          <w:trHeight w:val="268"/>
          <w:jc w:val="center"/>
          <w:ins w:id="77" w:author="Author"/>
        </w:trPr>
        <w:tc>
          <w:tcPr>
            <w:tcW w:w="1325" w:type="dxa"/>
            <w:vMerge/>
            <w:tcBorders>
              <w:left w:val="single" w:sz="4" w:space="0" w:color="auto"/>
              <w:right w:val="single" w:sz="4" w:space="0" w:color="auto"/>
            </w:tcBorders>
            <w:vAlign w:val="center"/>
            <w:hideMark/>
          </w:tcPr>
          <w:p w14:paraId="5E73709D" w14:textId="77777777" w:rsidR="002C3E78" w:rsidRDefault="002C3E78" w:rsidP="00044D2B">
            <w:pPr>
              <w:spacing w:after="0"/>
              <w:rPr>
                <w:ins w:id="78" w:author="Autho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0DB40D81" w14:textId="77777777" w:rsidR="002C3E78" w:rsidRDefault="002C3E78" w:rsidP="00044D2B">
            <w:pPr>
              <w:keepNext/>
              <w:keepLines/>
              <w:overflowPunct w:val="0"/>
              <w:autoSpaceDE w:val="0"/>
              <w:autoSpaceDN w:val="0"/>
              <w:adjustRightInd w:val="0"/>
              <w:spacing w:after="0" w:line="256" w:lineRule="auto"/>
              <w:jc w:val="center"/>
              <w:rPr>
                <w:ins w:id="79" w:author="Author"/>
                <w:rFonts w:ascii="Arial" w:eastAsiaTheme="minorEastAsia" w:hAnsi="Arial" w:cs="Arial"/>
                <w:sz w:val="18"/>
                <w:lang w:val="sv-SE" w:eastAsia="zh-CN"/>
              </w:rPr>
            </w:pPr>
            <w:ins w:id="80" w:author="Author">
              <w:r>
                <w:rPr>
                  <w:rFonts w:ascii="Arial" w:hAnsi="Arial" w:cs="Arial"/>
                  <w:sz w:val="18"/>
                  <w:lang w:val="sv-SE" w:eastAsia="ko-KR"/>
                </w:rPr>
                <w:t>n46</w:t>
              </w:r>
            </w:ins>
          </w:p>
        </w:tc>
        <w:tc>
          <w:tcPr>
            <w:tcW w:w="1120" w:type="dxa"/>
            <w:tcBorders>
              <w:top w:val="single" w:sz="4" w:space="0" w:color="auto"/>
              <w:left w:val="single" w:sz="4" w:space="0" w:color="auto"/>
              <w:bottom w:val="single" w:sz="4" w:space="0" w:color="auto"/>
              <w:right w:val="nil"/>
            </w:tcBorders>
            <w:vAlign w:val="center"/>
            <w:hideMark/>
          </w:tcPr>
          <w:p w14:paraId="4F76D8DE" w14:textId="77777777" w:rsidR="002C3E78" w:rsidRDefault="002C3E78" w:rsidP="00044D2B">
            <w:pPr>
              <w:keepNext/>
              <w:keepLines/>
              <w:overflowPunct w:val="0"/>
              <w:autoSpaceDE w:val="0"/>
              <w:autoSpaceDN w:val="0"/>
              <w:adjustRightInd w:val="0"/>
              <w:spacing w:after="0" w:line="256" w:lineRule="auto"/>
              <w:jc w:val="center"/>
              <w:rPr>
                <w:ins w:id="81" w:author="Author"/>
                <w:rFonts w:ascii="Arial" w:hAnsi="Arial" w:cs="Arial"/>
                <w:sz w:val="18"/>
                <w:lang w:val="en-US" w:eastAsia="ko-KR"/>
              </w:rPr>
            </w:pPr>
            <w:ins w:id="82" w:author="Author">
              <w:r>
                <w:rPr>
                  <w:rFonts w:ascii="Arial" w:hAnsi="Arial" w:cs="Arial"/>
                  <w:sz w:val="18"/>
                  <w:lang w:val="en-US" w:eastAsia="ko-KR"/>
                </w:rPr>
                <w:t>5150 MHz</w:t>
              </w:r>
            </w:ins>
          </w:p>
        </w:tc>
        <w:tc>
          <w:tcPr>
            <w:tcW w:w="295" w:type="dxa"/>
            <w:tcBorders>
              <w:top w:val="single" w:sz="4" w:space="0" w:color="auto"/>
              <w:left w:val="nil"/>
              <w:bottom w:val="single" w:sz="4" w:space="0" w:color="auto"/>
              <w:right w:val="nil"/>
            </w:tcBorders>
            <w:vAlign w:val="center"/>
            <w:hideMark/>
          </w:tcPr>
          <w:p w14:paraId="1D6A8FAC" w14:textId="77777777" w:rsidR="002C3E78" w:rsidRDefault="002C3E78" w:rsidP="00044D2B">
            <w:pPr>
              <w:keepNext/>
              <w:keepLines/>
              <w:overflowPunct w:val="0"/>
              <w:autoSpaceDE w:val="0"/>
              <w:autoSpaceDN w:val="0"/>
              <w:adjustRightInd w:val="0"/>
              <w:spacing w:after="0" w:line="256" w:lineRule="auto"/>
              <w:jc w:val="center"/>
              <w:rPr>
                <w:ins w:id="83" w:author="Author"/>
                <w:rFonts w:ascii="Arial" w:hAnsi="Arial" w:cs="Arial"/>
                <w:sz w:val="18"/>
                <w:lang w:val="en-US" w:eastAsia="ko-KR"/>
              </w:rPr>
            </w:pPr>
            <w:ins w:id="84" w:author="Author">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hideMark/>
          </w:tcPr>
          <w:p w14:paraId="1C1676DA" w14:textId="77777777" w:rsidR="002C3E78" w:rsidRDefault="002C3E78" w:rsidP="00044D2B">
            <w:pPr>
              <w:keepNext/>
              <w:keepLines/>
              <w:overflowPunct w:val="0"/>
              <w:autoSpaceDE w:val="0"/>
              <w:autoSpaceDN w:val="0"/>
              <w:adjustRightInd w:val="0"/>
              <w:spacing w:after="0" w:line="256" w:lineRule="auto"/>
              <w:jc w:val="center"/>
              <w:rPr>
                <w:ins w:id="85" w:author="Author"/>
                <w:rFonts w:ascii="Arial" w:hAnsi="Arial" w:cs="Arial"/>
                <w:sz w:val="18"/>
                <w:lang w:val="en-US" w:eastAsia="ko-KR"/>
              </w:rPr>
            </w:pPr>
            <w:ins w:id="86"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24DA59F8" w14:textId="77777777" w:rsidR="002C3E78" w:rsidRDefault="002C3E78" w:rsidP="00044D2B">
            <w:pPr>
              <w:keepNext/>
              <w:keepLines/>
              <w:overflowPunct w:val="0"/>
              <w:autoSpaceDE w:val="0"/>
              <w:autoSpaceDN w:val="0"/>
              <w:adjustRightInd w:val="0"/>
              <w:spacing w:after="0" w:line="256" w:lineRule="auto"/>
              <w:jc w:val="center"/>
              <w:rPr>
                <w:ins w:id="87" w:author="Author"/>
                <w:rFonts w:ascii="Arial" w:hAnsi="Arial" w:cs="Arial"/>
                <w:sz w:val="18"/>
                <w:lang w:val="en-US" w:eastAsia="ko-KR"/>
              </w:rPr>
            </w:pPr>
            <w:ins w:id="88" w:author="Author">
              <w:r>
                <w:rPr>
                  <w:rFonts w:ascii="Arial" w:hAnsi="Arial" w:cs="Arial"/>
                  <w:sz w:val="18"/>
                  <w:lang w:val="en-US" w:eastAsia="ko-KR"/>
                </w:rPr>
                <w:t>5150 MHz</w:t>
              </w:r>
            </w:ins>
          </w:p>
        </w:tc>
        <w:tc>
          <w:tcPr>
            <w:tcW w:w="355" w:type="dxa"/>
            <w:tcBorders>
              <w:top w:val="single" w:sz="4" w:space="0" w:color="auto"/>
              <w:left w:val="nil"/>
              <w:bottom w:val="single" w:sz="4" w:space="0" w:color="auto"/>
              <w:right w:val="nil"/>
            </w:tcBorders>
            <w:vAlign w:val="center"/>
            <w:hideMark/>
          </w:tcPr>
          <w:p w14:paraId="67BA5196" w14:textId="77777777" w:rsidR="002C3E78" w:rsidRDefault="002C3E78" w:rsidP="00044D2B">
            <w:pPr>
              <w:keepNext/>
              <w:keepLines/>
              <w:overflowPunct w:val="0"/>
              <w:autoSpaceDE w:val="0"/>
              <w:autoSpaceDN w:val="0"/>
              <w:adjustRightInd w:val="0"/>
              <w:spacing w:after="0" w:line="256" w:lineRule="auto"/>
              <w:jc w:val="center"/>
              <w:rPr>
                <w:ins w:id="89" w:author="Author"/>
                <w:rFonts w:ascii="Arial" w:hAnsi="Arial" w:cs="Arial"/>
                <w:sz w:val="18"/>
                <w:lang w:val="en-US" w:eastAsia="ko-KR"/>
              </w:rPr>
            </w:pPr>
            <w:ins w:id="90" w:author="Author">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hideMark/>
          </w:tcPr>
          <w:p w14:paraId="71D8E72B" w14:textId="77777777" w:rsidR="002C3E78" w:rsidRDefault="002C3E78" w:rsidP="00044D2B">
            <w:pPr>
              <w:keepNext/>
              <w:keepLines/>
              <w:overflowPunct w:val="0"/>
              <w:autoSpaceDE w:val="0"/>
              <w:autoSpaceDN w:val="0"/>
              <w:adjustRightInd w:val="0"/>
              <w:spacing w:after="0" w:line="256" w:lineRule="auto"/>
              <w:jc w:val="center"/>
              <w:rPr>
                <w:ins w:id="91" w:author="Author"/>
                <w:rFonts w:ascii="Arial" w:hAnsi="Arial" w:cs="Arial"/>
                <w:sz w:val="18"/>
                <w:lang w:val="en-US" w:eastAsia="ko-KR"/>
              </w:rPr>
            </w:pPr>
            <w:ins w:id="92"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29294A3E" w14:textId="77777777" w:rsidR="002C3E78" w:rsidRDefault="002C3E78" w:rsidP="00044D2B">
            <w:pPr>
              <w:keepNext/>
              <w:keepLines/>
              <w:overflowPunct w:val="0"/>
              <w:autoSpaceDE w:val="0"/>
              <w:autoSpaceDN w:val="0"/>
              <w:adjustRightInd w:val="0"/>
              <w:spacing w:after="0" w:line="256" w:lineRule="auto"/>
              <w:jc w:val="center"/>
              <w:rPr>
                <w:ins w:id="93" w:author="Author"/>
                <w:rFonts w:ascii="Arial" w:hAnsi="Arial" w:cs="Arial"/>
                <w:sz w:val="18"/>
                <w:lang w:val="en-US" w:eastAsia="ko-KR"/>
              </w:rPr>
            </w:pPr>
            <w:ins w:id="94" w:author="Author">
              <w:r>
                <w:rPr>
                  <w:rFonts w:ascii="Arial" w:hAnsi="Arial" w:cs="Arial"/>
                  <w:sz w:val="18"/>
                  <w:lang w:val="en-US" w:eastAsia="ko-KR"/>
                </w:rPr>
                <w:t>TDD</w:t>
              </w:r>
            </w:ins>
          </w:p>
        </w:tc>
      </w:tr>
      <w:tr w:rsidR="002C3E78" w14:paraId="3BD0492C" w14:textId="77777777" w:rsidTr="00044D2B">
        <w:trPr>
          <w:trHeight w:val="268"/>
          <w:jc w:val="center"/>
          <w:ins w:id="95" w:author="Author"/>
        </w:trPr>
        <w:tc>
          <w:tcPr>
            <w:tcW w:w="1325" w:type="dxa"/>
            <w:vMerge/>
            <w:tcBorders>
              <w:left w:val="single" w:sz="4" w:space="0" w:color="auto"/>
              <w:bottom w:val="single" w:sz="4" w:space="0" w:color="auto"/>
              <w:right w:val="single" w:sz="4" w:space="0" w:color="auto"/>
            </w:tcBorders>
            <w:vAlign w:val="center"/>
          </w:tcPr>
          <w:p w14:paraId="3D0F8087" w14:textId="77777777" w:rsidR="002C3E78" w:rsidRDefault="002C3E78" w:rsidP="00044D2B">
            <w:pPr>
              <w:spacing w:after="0"/>
              <w:rPr>
                <w:ins w:id="96" w:author="Autho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16C29B54" w14:textId="77777777" w:rsidR="002C3E78" w:rsidRDefault="002C3E78" w:rsidP="00044D2B">
            <w:pPr>
              <w:keepNext/>
              <w:keepLines/>
              <w:overflowPunct w:val="0"/>
              <w:autoSpaceDE w:val="0"/>
              <w:autoSpaceDN w:val="0"/>
              <w:adjustRightInd w:val="0"/>
              <w:spacing w:after="0" w:line="256" w:lineRule="auto"/>
              <w:jc w:val="center"/>
              <w:rPr>
                <w:ins w:id="97" w:author="Author"/>
                <w:rFonts w:ascii="Arial" w:hAnsi="Arial" w:cs="Arial"/>
                <w:sz w:val="18"/>
                <w:lang w:val="sv-SE" w:eastAsia="ko-KR"/>
              </w:rPr>
            </w:pPr>
            <w:ins w:id="98" w:author="Author">
              <w:r>
                <w:rPr>
                  <w:rFonts w:ascii="Arial" w:hAnsi="Arial"/>
                  <w:sz w:val="18"/>
                  <w:lang w:eastAsia="zh-CN"/>
                </w:rPr>
                <w:t>n78</w:t>
              </w:r>
            </w:ins>
          </w:p>
        </w:tc>
        <w:tc>
          <w:tcPr>
            <w:tcW w:w="1120" w:type="dxa"/>
            <w:tcBorders>
              <w:top w:val="single" w:sz="4" w:space="0" w:color="auto"/>
              <w:left w:val="single" w:sz="4" w:space="0" w:color="auto"/>
              <w:bottom w:val="single" w:sz="4" w:space="0" w:color="auto"/>
              <w:right w:val="nil"/>
            </w:tcBorders>
            <w:vAlign w:val="center"/>
          </w:tcPr>
          <w:p w14:paraId="42CDA8A7" w14:textId="77777777" w:rsidR="002C3E78" w:rsidRDefault="002C3E78" w:rsidP="00044D2B">
            <w:pPr>
              <w:keepNext/>
              <w:keepLines/>
              <w:overflowPunct w:val="0"/>
              <w:autoSpaceDE w:val="0"/>
              <w:autoSpaceDN w:val="0"/>
              <w:adjustRightInd w:val="0"/>
              <w:spacing w:after="0" w:line="256" w:lineRule="auto"/>
              <w:jc w:val="center"/>
              <w:rPr>
                <w:ins w:id="99" w:author="Author"/>
                <w:rFonts w:ascii="Arial" w:hAnsi="Arial" w:cs="Arial"/>
                <w:sz w:val="18"/>
                <w:lang w:val="en-US" w:eastAsia="ko-KR"/>
              </w:rPr>
            </w:pPr>
            <w:ins w:id="100" w:author="Author">
              <w:r>
                <w:rPr>
                  <w:rFonts w:ascii="Arial" w:hAnsi="Arial" w:cs="Arial"/>
                  <w:sz w:val="18"/>
                  <w:lang w:eastAsia="zh-CN"/>
                </w:rPr>
                <w:t>3300MHz</w:t>
              </w:r>
            </w:ins>
          </w:p>
        </w:tc>
        <w:tc>
          <w:tcPr>
            <w:tcW w:w="295" w:type="dxa"/>
            <w:tcBorders>
              <w:top w:val="single" w:sz="4" w:space="0" w:color="auto"/>
              <w:left w:val="nil"/>
              <w:bottom w:val="single" w:sz="4" w:space="0" w:color="auto"/>
              <w:right w:val="nil"/>
            </w:tcBorders>
            <w:vAlign w:val="center"/>
          </w:tcPr>
          <w:p w14:paraId="66CBDEEA" w14:textId="77777777" w:rsidR="002C3E78" w:rsidRDefault="002C3E78" w:rsidP="00044D2B">
            <w:pPr>
              <w:keepNext/>
              <w:keepLines/>
              <w:overflowPunct w:val="0"/>
              <w:autoSpaceDE w:val="0"/>
              <w:autoSpaceDN w:val="0"/>
              <w:adjustRightInd w:val="0"/>
              <w:spacing w:after="0" w:line="256" w:lineRule="auto"/>
              <w:jc w:val="center"/>
              <w:rPr>
                <w:ins w:id="101" w:author="Author"/>
                <w:rFonts w:ascii="Arial" w:hAnsi="Arial" w:cs="Arial"/>
                <w:sz w:val="18"/>
                <w:lang w:val="zh-CN" w:eastAsia="ja-JP"/>
              </w:rPr>
            </w:pPr>
            <w:ins w:id="102" w:author="Author">
              <w:r>
                <w:rPr>
                  <w:rFonts w:ascii="Arial" w:hAnsi="Arial" w:cs="Arial"/>
                  <w:sz w:val="18"/>
                </w:rPr>
                <w:t>–</w:t>
              </w:r>
            </w:ins>
          </w:p>
        </w:tc>
        <w:tc>
          <w:tcPr>
            <w:tcW w:w="1593" w:type="dxa"/>
            <w:tcBorders>
              <w:top w:val="single" w:sz="4" w:space="0" w:color="auto"/>
              <w:left w:val="nil"/>
              <w:bottom w:val="single" w:sz="4" w:space="0" w:color="auto"/>
              <w:right w:val="single" w:sz="4" w:space="0" w:color="auto"/>
            </w:tcBorders>
            <w:vAlign w:val="center"/>
          </w:tcPr>
          <w:p w14:paraId="3633A574" w14:textId="77777777" w:rsidR="002C3E78" w:rsidRDefault="002C3E78" w:rsidP="00044D2B">
            <w:pPr>
              <w:keepNext/>
              <w:keepLines/>
              <w:overflowPunct w:val="0"/>
              <w:autoSpaceDE w:val="0"/>
              <w:autoSpaceDN w:val="0"/>
              <w:adjustRightInd w:val="0"/>
              <w:spacing w:after="0" w:line="256" w:lineRule="auto"/>
              <w:jc w:val="center"/>
              <w:rPr>
                <w:ins w:id="103" w:author="Author"/>
                <w:rFonts w:ascii="Arial" w:hAnsi="Arial" w:cs="Arial"/>
                <w:sz w:val="18"/>
                <w:lang w:val="en-US" w:eastAsia="ko-KR"/>
              </w:rPr>
            </w:pPr>
            <w:ins w:id="104" w:author="Author">
              <w:r>
                <w:rPr>
                  <w:rFonts w:ascii="Arial" w:hAnsi="Arial" w:cs="Arial"/>
                  <w:sz w:val="18"/>
                  <w:lang w:eastAsia="zh-CN"/>
                </w:rPr>
                <w:t>3800MHz</w:t>
              </w:r>
            </w:ins>
          </w:p>
        </w:tc>
        <w:tc>
          <w:tcPr>
            <w:tcW w:w="1231" w:type="dxa"/>
            <w:tcBorders>
              <w:top w:val="single" w:sz="4" w:space="0" w:color="auto"/>
              <w:left w:val="single" w:sz="4" w:space="0" w:color="auto"/>
              <w:bottom w:val="single" w:sz="4" w:space="0" w:color="auto"/>
              <w:right w:val="nil"/>
            </w:tcBorders>
            <w:vAlign w:val="center"/>
          </w:tcPr>
          <w:p w14:paraId="765F22F0" w14:textId="77777777" w:rsidR="002C3E78" w:rsidRDefault="002C3E78" w:rsidP="00044D2B">
            <w:pPr>
              <w:keepNext/>
              <w:keepLines/>
              <w:overflowPunct w:val="0"/>
              <w:autoSpaceDE w:val="0"/>
              <w:autoSpaceDN w:val="0"/>
              <w:adjustRightInd w:val="0"/>
              <w:spacing w:after="0" w:line="256" w:lineRule="auto"/>
              <w:jc w:val="center"/>
              <w:rPr>
                <w:ins w:id="105" w:author="Author"/>
                <w:rFonts w:ascii="Arial" w:hAnsi="Arial" w:cs="Arial"/>
                <w:sz w:val="18"/>
                <w:lang w:val="en-US" w:eastAsia="ko-KR"/>
              </w:rPr>
            </w:pPr>
            <w:ins w:id="106" w:author="Author">
              <w:r>
                <w:rPr>
                  <w:rFonts w:ascii="Arial" w:hAnsi="Arial" w:cs="Arial"/>
                  <w:sz w:val="18"/>
                  <w:lang w:eastAsia="zh-CN"/>
                </w:rPr>
                <w:t>3300MHz</w:t>
              </w:r>
            </w:ins>
          </w:p>
        </w:tc>
        <w:tc>
          <w:tcPr>
            <w:tcW w:w="355" w:type="dxa"/>
            <w:tcBorders>
              <w:top w:val="single" w:sz="4" w:space="0" w:color="auto"/>
              <w:left w:val="nil"/>
              <w:bottom w:val="single" w:sz="4" w:space="0" w:color="auto"/>
              <w:right w:val="nil"/>
            </w:tcBorders>
            <w:vAlign w:val="center"/>
          </w:tcPr>
          <w:p w14:paraId="3ACC3C30" w14:textId="77777777" w:rsidR="002C3E78" w:rsidRDefault="002C3E78" w:rsidP="00044D2B">
            <w:pPr>
              <w:keepNext/>
              <w:keepLines/>
              <w:overflowPunct w:val="0"/>
              <w:autoSpaceDE w:val="0"/>
              <w:autoSpaceDN w:val="0"/>
              <w:adjustRightInd w:val="0"/>
              <w:spacing w:after="0" w:line="256" w:lineRule="auto"/>
              <w:jc w:val="center"/>
              <w:rPr>
                <w:ins w:id="107" w:author="Author"/>
                <w:rFonts w:ascii="Arial" w:hAnsi="Arial" w:cs="Arial"/>
                <w:sz w:val="18"/>
                <w:lang w:val="zh-CN" w:eastAsia="ja-JP"/>
              </w:rPr>
            </w:pPr>
            <w:ins w:id="108" w:author="Author">
              <w:r>
                <w:rPr>
                  <w:rFonts w:ascii="Arial" w:hAnsi="Arial" w:cs="Arial"/>
                  <w:sz w:val="18"/>
                </w:rPr>
                <w:t>–</w:t>
              </w:r>
            </w:ins>
          </w:p>
        </w:tc>
        <w:tc>
          <w:tcPr>
            <w:tcW w:w="1530" w:type="dxa"/>
            <w:tcBorders>
              <w:top w:val="single" w:sz="4" w:space="0" w:color="auto"/>
              <w:left w:val="nil"/>
              <w:bottom w:val="single" w:sz="4" w:space="0" w:color="auto"/>
              <w:right w:val="single" w:sz="4" w:space="0" w:color="auto"/>
            </w:tcBorders>
            <w:vAlign w:val="center"/>
          </w:tcPr>
          <w:p w14:paraId="482DBF99" w14:textId="77777777" w:rsidR="002C3E78" w:rsidRDefault="002C3E78" w:rsidP="00044D2B">
            <w:pPr>
              <w:keepNext/>
              <w:keepLines/>
              <w:overflowPunct w:val="0"/>
              <w:autoSpaceDE w:val="0"/>
              <w:autoSpaceDN w:val="0"/>
              <w:adjustRightInd w:val="0"/>
              <w:spacing w:after="0" w:line="256" w:lineRule="auto"/>
              <w:jc w:val="center"/>
              <w:rPr>
                <w:ins w:id="109" w:author="Author"/>
                <w:rFonts w:ascii="Arial" w:hAnsi="Arial" w:cs="Arial"/>
                <w:sz w:val="18"/>
                <w:lang w:val="en-US" w:eastAsia="ko-KR"/>
              </w:rPr>
            </w:pPr>
            <w:ins w:id="110" w:author="Author">
              <w:r>
                <w:rPr>
                  <w:rFonts w:ascii="Arial" w:hAnsi="Arial" w:cs="Arial"/>
                  <w:sz w:val="18"/>
                  <w:lang w:eastAsia="zh-CN"/>
                </w:rPr>
                <w:t>3800MHz</w:t>
              </w:r>
            </w:ins>
          </w:p>
        </w:tc>
        <w:tc>
          <w:tcPr>
            <w:tcW w:w="1043" w:type="dxa"/>
            <w:tcBorders>
              <w:top w:val="single" w:sz="4" w:space="0" w:color="auto"/>
              <w:left w:val="single" w:sz="4" w:space="0" w:color="auto"/>
              <w:bottom w:val="single" w:sz="4" w:space="0" w:color="auto"/>
              <w:right w:val="single" w:sz="4" w:space="0" w:color="auto"/>
            </w:tcBorders>
            <w:vAlign w:val="center"/>
          </w:tcPr>
          <w:p w14:paraId="1E1C3956" w14:textId="77777777" w:rsidR="002C3E78" w:rsidRDefault="002C3E78" w:rsidP="00044D2B">
            <w:pPr>
              <w:keepNext/>
              <w:keepLines/>
              <w:overflowPunct w:val="0"/>
              <w:autoSpaceDE w:val="0"/>
              <w:autoSpaceDN w:val="0"/>
              <w:adjustRightInd w:val="0"/>
              <w:spacing w:after="0" w:line="256" w:lineRule="auto"/>
              <w:jc w:val="center"/>
              <w:rPr>
                <w:ins w:id="111" w:author="Author"/>
                <w:rFonts w:ascii="Arial" w:hAnsi="Arial" w:cs="Arial"/>
                <w:sz w:val="18"/>
                <w:lang w:val="en-US" w:eastAsia="ko-KR"/>
              </w:rPr>
            </w:pPr>
            <w:ins w:id="112" w:author="Author">
              <w:r>
                <w:rPr>
                  <w:rFonts w:ascii="Arial" w:hAnsi="Arial" w:cs="Arial"/>
                  <w:sz w:val="18"/>
                  <w:szCs w:val="18"/>
                  <w:lang w:eastAsia="zh-CN"/>
                </w:rPr>
                <w:t>TDD</w:t>
              </w:r>
            </w:ins>
          </w:p>
        </w:tc>
      </w:tr>
    </w:tbl>
    <w:p w14:paraId="4093E7EA" w14:textId="77777777" w:rsidR="002C3E78" w:rsidRDefault="002C3E78" w:rsidP="002C3E78">
      <w:pPr>
        <w:rPr>
          <w:ins w:id="113" w:author="Author"/>
          <w:lang w:eastAsia="en-GB"/>
        </w:rPr>
      </w:pPr>
    </w:p>
    <w:p w14:paraId="0534C810" w14:textId="77777777" w:rsidR="002C3E78" w:rsidRDefault="002C3E78" w:rsidP="002C3E78">
      <w:pPr>
        <w:pStyle w:val="Heading4"/>
        <w:tabs>
          <w:tab w:val="left" w:pos="0"/>
          <w:tab w:val="left" w:pos="420"/>
          <w:tab w:val="left" w:pos="864"/>
        </w:tabs>
        <w:ind w:left="0" w:firstLine="0"/>
        <w:rPr>
          <w:ins w:id="114" w:author="Author"/>
          <w:lang w:eastAsia="zh-CN"/>
        </w:rPr>
      </w:pPr>
      <w:bookmarkStart w:id="115" w:name="_Toc15435"/>
      <w:bookmarkStart w:id="116" w:name="_Toc27394"/>
      <w:bookmarkStart w:id="117" w:name="_Toc10408"/>
      <w:bookmarkStart w:id="118" w:name="_Toc19615"/>
      <w:bookmarkStart w:id="119" w:name="_Toc1358"/>
      <w:bookmarkStart w:id="120" w:name="_Toc21904"/>
      <w:bookmarkStart w:id="121" w:name="_Toc23637"/>
      <w:bookmarkStart w:id="122" w:name="_Toc9219"/>
      <w:ins w:id="123" w:author="Author">
        <w:r>
          <w:rPr>
            <w:lang w:eastAsia="zh-CN"/>
          </w:rPr>
          <w:lastRenderedPageBreak/>
          <w:t>6.x.2</w:t>
        </w:r>
        <w:r>
          <w:rPr>
            <w:lang w:eastAsia="zh-CN"/>
          </w:rPr>
          <w:tab/>
          <w:t>Channel bandwidths per operating band for CA</w:t>
        </w:r>
        <w:bookmarkEnd w:id="115"/>
        <w:bookmarkEnd w:id="116"/>
        <w:bookmarkEnd w:id="117"/>
        <w:bookmarkEnd w:id="118"/>
        <w:bookmarkEnd w:id="119"/>
        <w:bookmarkEnd w:id="120"/>
        <w:bookmarkEnd w:id="121"/>
        <w:bookmarkEnd w:id="122"/>
      </w:ins>
    </w:p>
    <w:p w14:paraId="54EBCF4D" w14:textId="77777777" w:rsidR="002C3E78" w:rsidRDefault="002C3E78" w:rsidP="002C3E78">
      <w:pPr>
        <w:pStyle w:val="TH"/>
        <w:rPr>
          <w:ins w:id="124" w:author="Author"/>
          <w:lang w:val="sv-SE"/>
        </w:rPr>
      </w:pPr>
    </w:p>
    <w:p w14:paraId="757C8D5E" w14:textId="77777777" w:rsidR="002C3E78" w:rsidRDefault="002C3E78" w:rsidP="002C3E78">
      <w:pPr>
        <w:pStyle w:val="TH"/>
        <w:rPr>
          <w:ins w:id="125" w:author="Author"/>
          <w:lang w:val="sv-SE"/>
        </w:rPr>
      </w:pPr>
    </w:p>
    <w:p w14:paraId="46484B88" w14:textId="77777777" w:rsidR="002C3E78" w:rsidRDefault="002C3E78" w:rsidP="002C3E78">
      <w:pPr>
        <w:pStyle w:val="TH"/>
        <w:rPr>
          <w:ins w:id="126" w:author="Author"/>
          <w:lang w:val="sv-SE"/>
        </w:rPr>
      </w:pPr>
    </w:p>
    <w:p w14:paraId="5E8667F6" w14:textId="77777777" w:rsidR="002C3E78" w:rsidRDefault="002C3E78" w:rsidP="002C3E78">
      <w:pPr>
        <w:pStyle w:val="TH"/>
        <w:rPr>
          <w:ins w:id="127" w:author="Author"/>
          <w:lang w:val="sv-SE"/>
        </w:rPr>
      </w:pPr>
    </w:p>
    <w:p w14:paraId="654F341D" w14:textId="77777777" w:rsidR="002C3E78" w:rsidRDefault="002C3E78" w:rsidP="002C3E78">
      <w:pPr>
        <w:pStyle w:val="TH"/>
        <w:rPr>
          <w:ins w:id="128" w:author="Author"/>
          <w:lang w:val="sv-SE"/>
        </w:rPr>
      </w:pPr>
    </w:p>
    <w:p w14:paraId="2A8F1E05" w14:textId="77777777" w:rsidR="002C3E78" w:rsidRPr="00B95E97" w:rsidRDefault="002C3E78" w:rsidP="002C3E78">
      <w:pPr>
        <w:pStyle w:val="TH"/>
        <w:rPr>
          <w:ins w:id="129" w:author="Author"/>
          <w:sz w:val="16"/>
          <w:lang w:val="en-GB" w:eastAsia="zh-CN"/>
        </w:rPr>
      </w:pPr>
      <w:ins w:id="130" w:author="Author">
        <w:r>
          <w:t xml:space="preserve">Table </w:t>
        </w:r>
        <w:r>
          <w:rPr>
            <w:lang w:val="en-GB" w:eastAsia="zh-CN"/>
          </w:rPr>
          <w:t>6</w:t>
        </w:r>
        <w:r>
          <w:rPr>
            <w:lang w:eastAsia="zh-CN"/>
          </w:rPr>
          <w:t>.</w:t>
        </w:r>
        <w:r>
          <w:rPr>
            <w:lang w:val="en-GB" w:eastAsia="zh-CN"/>
          </w:rPr>
          <w:t>x</w:t>
        </w:r>
        <w:r>
          <w:rPr>
            <w:lang w:eastAsia="zh-CN"/>
          </w:rPr>
          <w:t>.2</w:t>
        </w:r>
        <w:r>
          <w:t xml:space="preserve">-1: Supported </w:t>
        </w:r>
        <w:r>
          <w:rPr>
            <w:lang w:val="en-GB"/>
          </w:rPr>
          <w:t xml:space="preserve">channel </w:t>
        </w:r>
        <w:r>
          <w:t xml:space="preserve">bandwidths per CA </w:t>
        </w:r>
        <w:r>
          <w:rPr>
            <w:lang w:val="en-GB"/>
          </w:rPr>
          <w:t>configuration for 3DL inter-band</w:t>
        </w:r>
        <w:r>
          <w:t xml:space="preserve"> CA</w:t>
        </w:r>
      </w:ins>
    </w:p>
    <w:tbl>
      <w:tblPr>
        <w:tblW w:w="12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7"/>
        <w:gridCol w:w="1433"/>
        <w:gridCol w:w="709"/>
        <w:gridCol w:w="709"/>
        <w:gridCol w:w="709"/>
        <w:gridCol w:w="708"/>
        <w:gridCol w:w="570"/>
        <w:gridCol w:w="529"/>
        <w:gridCol w:w="529"/>
        <w:gridCol w:w="529"/>
        <w:gridCol w:w="529"/>
        <w:gridCol w:w="529"/>
        <w:gridCol w:w="529"/>
        <w:gridCol w:w="529"/>
        <w:gridCol w:w="529"/>
        <w:gridCol w:w="531"/>
        <w:gridCol w:w="1152"/>
      </w:tblGrid>
      <w:tr w:rsidR="002C3E78" w14:paraId="4640D456" w14:textId="77777777" w:rsidTr="00044D2B">
        <w:trPr>
          <w:trHeight w:val="221"/>
          <w:jc w:val="center"/>
          <w:ins w:id="131" w:author="Author"/>
        </w:trPr>
        <w:tc>
          <w:tcPr>
            <w:tcW w:w="1397" w:type="dxa"/>
            <w:vMerge w:val="restart"/>
            <w:tcBorders>
              <w:top w:val="single" w:sz="4" w:space="0" w:color="auto"/>
              <w:left w:val="single" w:sz="4" w:space="0" w:color="auto"/>
              <w:right w:val="single" w:sz="4" w:space="0" w:color="auto"/>
            </w:tcBorders>
            <w:vAlign w:val="center"/>
          </w:tcPr>
          <w:p w14:paraId="4F7F655B" w14:textId="77777777" w:rsidR="002C3E78" w:rsidRDefault="002C3E78" w:rsidP="00044D2B">
            <w:pPr>
              <w:keepNext/>
              <w:keepLines/>
              <w:overflowPunct w:val="0"/>
              <w:autoSpaceDE w:val="0"/>
              <w:autoSpaceDN w:val="0"/>
              <w:adjustRightInd w:val="0"/>
              <w:spacing w:after="0" w:line="256" w:lineRule="auto"/>
              <w:jc w:val="center"/>
              <w:rPr>
                <w:ins w:id="132" w:author="Author"/>
                <w:rFonts w:ascii="Arial" w:eastAsia="MS Mincho" w:hAnsi="Arial"/>
                <w:b/>
                <w:sz w:val="18"/>
                <w:lang w:val="en-US" w:eastAsia="zh-CN"/>
              </w:rPr>
            </w:pPr>
            <w:ins w:id="133" w:author="Autho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1433" w:type="dxa"/>
            <w:vMerge w:val="restart"/>
            <w:tcBorders>
              <w:top w:val="single" w:sz="4" w:space="0" w:color="auto"/>
              <w:left w:val="single" w:sz="4" w:space="0" w:color="auto"/>
              <w:right w:val="single" w:sz="4" w:space="0" w:color="auto"/>
            </w:tcBorders>
            <w:vAlign w:val="center"/>
            <w:hideMark/>
          </w:tcPr>
          <w:p w14:paraId="65602F18" w14:textId="77777777" w:rsidR="002C3E78" w:rsidRDefault="002C3E78" w:rsidP="00044D2B">
            <w:pPr>
              <w:keepNext/>
              <w:keepLines/>
              <w:overflowPunct w:val="0"/>
              <w:autoSpaceDE w:val="0"/>
              <w:autoSpaceDN w:val="0"/>
              <w:adjustRightInd w:val="0"/>
              <w:spacing w:after="0" w:line="256" w:lineRule="auto"/>
              <w:jc w:val="center"/>
              <w:rPr>
                <w:ins w:id="134" w:author="Author"/>
                <w:rFonts w:ascii="Arial" w:eastAsia="MS Mincho" w:hAnsi="Arial"/>
                <w:b/>
                <w:sz w:val="18"/>
                <w:lang w:eastAsia="en-GB"/>
              </w:rPr>
            </w:pPr>
            <w:ins w:id="135" w:author="Author">
              <w:r>
                <w:rPr>
                  <w:rFonts w:ascii="Arial" w:eastAsia="MS Mincho" w:hAnsi="Arial"/>
                  <w:b/>
                  <w:sz w:val="18"/>
                  <w:lang w:val="en-US" w:eastAsia="zh-CN"/>
                </w:rPr>
                <w:t>UL Configuration</w:t>
              </w:r>
            </w:ins>
          </w:p>
        </w:tc>
        <w:tc>
          <w:tcPr>
            <w:tcW w:w="709" w:type="dxa"/>
            <w:vMerge w:val="restart"/>
            <w:tcBorders>
              <w:top w:val="single" w:sz="4" w:space="0" w:color="auto"/>
              <w:left w:val="single" w:sz="4" w:space="0" w:color="auto"/>
              <w:right w:val="single" w:sz="4" w:space="0" w:color="auto"/>
            </w:tcBorders>
            <w:vAlign w:val="center"/>
          </w:tcPr>
          <w:p w14:paraId="35FBA029" w14:textId="77777777" w:rsidR="002C3E78" w:rsidRDefault="002C3E78" w:rsidP="00044D2B">
            <w:pPr>
              <w:keepNext/>
              <w:keepLines/>
              <w:overflowPunct w:val="0"/>
              <w:autoSpaceDE w:val="0"/>
              <w:autoSpaceDN w:val="0"/>
              <w:adjustRightInd w:val="0"/>
              <w:spacing w:after="0" w:line="256" w:lineRule="auto"/>
              <w:jc w:val="center"/>
              <w:rPr>
                <w:ins w:id="136" w:author="Author"/>
                <w:rFonts w:ascii="Arial" w:eastAsia="MS Mincho" w:hAnsi="Arial"/>
                <w:b/>
                <w:sz w:val="18"/>
                <w:lang w:eastAsia="en-GB"/>
              </w:rPr>
            </w:pPr>
            <w:ins w:id="137" w:author="Author">
              <w:r>
                <w:rPr>
                  <w:rFonts w:ascii="Arial" w:eastAsia="MS Mincho" w:hAnsi="Arial"/>
                  <w:b/>
                  <w:sz w:val="18"/>
                  <w:lang w:eastAsia="ja-JP"/>
                </w:rPr>
                <w:t>NR</w:t>
              </w:r>
              <w:r>
                <w:rPr>
                  <w:rFonts w:ascii="Arial" w:eastAsia="MS Mincho" w:hAnsi="Arial"/>
                  <w:b/>
                  <w:sz w:val="18"/>
                </w:rPr>
                <w:t xml:space="preserve"> Band</w:t>
              </w:r>
            </w:ins>
          </w:p>
        </w:tc>
        <w:tc>
          <w:tcPr>
            <w:tcW w:w="8611" w:type="dxa"/>
            <w:gridSpan w:val="14"/>
            <w:tcBorders>
              <w:top w:val="single" w:sz="4" w:space="0" w:color="auto"/>
              <w:left w:val="single" w:sz="4" w:space="0" w:color="auto"/>
              <w:bottom w:val="single" w:sz="4" w:space="0" w:color="auto"/>
              <w:right w:val="single" w:sz="4" w:space="0" w:color="auto"/>
            </w:tcBorders>
          </w:tcPr>
          <w:p w14:paraId="113C02B7" w14:textId="77777777" w:rsidR="002C3E78" w:rsidRDefault="002C3E78" w:rsidP="00044D2B">
            <w:pPr>
              <w:keepNext/>
              <w:keepLines/>
              <w:overflowPunct w:val="0"/>
              <w:autoSpaceDE w:val="0"/>
              <w:autoSpaceDN w:val="0"/>
              <w:adjustRightInd w:val="0"/>
              <w:spacing w:after="0" w:line="256" w:lineRule="auto"/>
              <w:jc w:val="center"/>
              <w:rPr>
                <w:ins w:id="138" w:author="Author"/>
                <w:rFonts w:ascii="Arial" w:eastAsia="MS Mincho" w:hAnsi="Arial"/>
                <w:b/>
                <w:sz w:val="18"/>
                <w:lang w:eastAsia="en-GB"/>
              </w:rPr>
            </w:pPr>
            <w:ins w:id="139" w:author="Author">
              <w:r>
                <w:rPr>
                  <w:rFonts w:ascii="Arial" w:eastAsia="MS Mincho" w:hAnsi="Arial"/>
                  <w:b/>
                  <w:sz w:val="18"/>
                </w:rPr>
                <w:t>Channel bandwidth</w:t>
              </w:r>
              <w:r>
                <w:rPr>
                  <w:rFonts w:ascii="Arial" w:eastAsia="MS Mincho" w:hAnsi="Arial"/>
                  <w:b/>
                  <w:sz w:val="18"/>
                  <w:lang w:val="en-US" w:eastAsia="zh-CN"/>
                </w:rPr>
                <w:t xml:space="preserve"> [MHz]</w:t>
              </w:r>
            </w:ins>
          </w:p>
        </w:tc>
      </w:tr>
      <w:tr w:rsidR="002C3E78" w14:paraId="6A44042F" w14:textId="77777777" w:rsidTr="00044D2B">
        <w:trPr>
          <w:trHeight w:val="586"/>
          <w:jc w:val="center"/>
          <w:ins w:id="140" w:author="Author"/>
        </w:trPr>
        <w:tc>
          <w:tcPr>
            <w:tcW w:w="1397" w:type="dxa"/>
            <w:vMerge/>
            <w:tcBorders>
              <w:left w:val="single" w:sz="4" w:space="0" w:color="auto"/>
              <w:bottom w:val="single" w:sz="4" w:space="0" w:color="auto"/>
              <w:right w:val="single" w:sz="4" w:space="0" w:color="auto"/>
            </w:tcBorders>
            <w:vAlign w:val="center"/>
            <w:hideMark/>
          </w:tcPr>
          <w:p w14:paraId="401EC760" w14:textId="77777777" w:rsidR="002C3E78" w:rsidRDefault="002C3E78" w:rsidP="00044D2B">
            <w:pPr>
              <w:keepNext/>
              <w:keepLines/>
              <w:overflowPunct w:val="0"/>
              <w:autoSpaceDE w:val="0"/>
              <w:autoSpaceDN w:val="0"/>
              <w:adjustRightInd w:val="0"/>
              <w:spacing w:after="0" w:line="256" w:lineRule="auto"/>
              <w:jc w:val="center"/>
              <w:rPr>
                <w:ins w:id="141" w:author="Author"/>
                <w:rFonts w:ascii="Arial" w:eastAsia="MS Mincho" w:hAnsi="Arial"/>
                <w:b/>
                <w:sz w:val="18"/>
                <w:lang w:eastAsia="en-GB"/>
              </w:rPr>
            </w:pPr>
          </w:p>
        </w:tc>
        <w:tc>
          <w:tcPr>
            <w:tcW w:w="1433" w:type="dxa"/>
            <w:vMerge/>
            <w:tcBorders>
              <w:left w:val="single" w:sz="4" w:space="0" w:color="auto"/>
              <w:bottom w:val="single" w:sz="4" w:space="0" w:color="auto"/>
              <w:right w:val="single" w:sz="4" w:space="0" w:color="auto"/>
            </w:tcBorders>
            <w:vAlign w:val="center"/>
            <w:hideMark/>
          </w:tcPr>
          <w:p w14:paraId="77D3896F" w14:textId="77777777" w:rsidR="002C3E78" w:rsidRDefault="002C3E78" w:rsidP="00044D2B">
            <w:pPr>
              <w:keepNext/>
              <w:keepLines/>
              <w:overflowPunct w:val="0"/>
              <w:autoSpaceDE w:val="0"/>
              <w:autoSpaceDN w:val="0"/>
              <w:adjustRightInd w:val="0"/>
              <w:spacing w:after="0" w:line="256" w:lineRule="auto"/>
              <w:jc w:val="center"/>
              <w:rPr>
                <w:ins w:id="142" w:author="Author"/>
                <w:rFonts w:ascii="Arial" w:eastAsia="MS Mincho" w:hAnsi="Arial"/>
                <w:b/>
                <w:sz w:val="18"/>
                <w:lang w:val="en-US" w:eastAsia="zh-CN"/>
              </w:rPr>
            </w:pPr>
          </w:p>
        </w:tc>
        <w:tc>
          <w:tcPr>
            <w:tcW w:w="709" w:type="dxa"/>
            <w:vMerge/>
            <w:tcBorders>
              <w:left w:val="single" w:sz="4" w:space="0" w:color="auto"/>
              <w:bottom w:val="single" w:sz="4" w:space="0" w:color="auto"/>
              <w:right w:val="single" w:sz="4" w:space="0" w:color="auto"/>
            </w:tcBorders>
            <w:vAlign w:val="center"/>
            <w:hideMark/>
          </w:tcPr>
          <w:p w14:paraId="094C662E" w14:textId="77777777" w:rsidR="002C3E78" w:rsidRDefault="002C3E78" w:rsidP="00044D2B">
            <w:pPr>
              <w:keepNext/>
              <w:keepLines/>
              <w:overflowPunct w:val="0"/>
              <w:autoSpaceDE w:val="0"/>
              <w:autoSpaceDN w:val="0"/>
              <w:adjustRightInd w:val="0"/>
              <w:spacing w:after="0" w:line="256" w:lineRule="auto"/>
              <w:jc w:val="center"/>
              <w:rPr>
                <w:ins w:id="143" w:author="Author"/>
                <w:rFonts w:ascii="Arial" w:eastAsia="MS Mincho"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2F8BA1E" w14:textId="77777777" w:rsidR="002C3E78" w:rsidRDefault="002C3E78" w:rsidP="00044D2B">
            <w:pPr>
              <w:keepNext/>
              <w:keepLines/>
              <w:overflowPunct w:val="0"/>
              <w:autoSpaceDE w:val="0"/>
              <w:autoSpaceDN w:val="0"/>
              <w:adjustRightInd w:val="0"/>
              <w:spacing w:after="0" w:line="256" w:lineRule="auto"/>
              <w:jc w:val="center"/>
              <w:rPr>
                <w:ins w:id="144" w:author="Author"/>
                <w:rFonts w:ascii="Arial" w:eastAsia="MS Mincho" w:hAnsi="Arial"/>
                <w:b/>
                <w:sz w:val="18"/>
                <w:lang w:val="en-US" w:eastAsia="zh-CN"/>
              </w:rPr>
            </w:pPr>
            <w:ins w:id="145" w:author="Author">
              <w:r>
                <w:rPr>
                  <w:rFonts w:ascii="Arial" w:eastAsia="MS Mincho" w:hAnsi="Arial"/>
                  <w:b/>
                  <w:sz w:val="18"/>
                  <w:lang w:eastAsia="ja-JP"/>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B08EEB6" w14:textId="77777777" w:rsidR="002C3E78" w:rsidRDefault="002C3E78" w:rsidP="00044D2B">
            <w:pPr>
              <w:keepNext/>
              <w:keepLines/>
              <w:overflowPunct w:val="0"/>
              <w:autoSpaceDE w:val="0"/>
              <w:autoSpaceDN w:val="0"/>
              <w:adjustRightInd w:val="0"/>
              <w:spacing w:after="0" w:line="256" w:lineRule="auto"/>
              <w:jc w:val="center"/>
              <w:rPr>
                <w:ins w:id="146" w:author="Author"/>
                <w:rFonts w:ascii="Arial" w:eastAsia="MS Mincho" w:hAnsi="Arial"/>
                <w:b/>
                <w:sz w:val="18"/>
                <w:lang w:val="en-US" w:eastAsia="zh-CN"/>
              </w:rPr>
            </w:pPr>
            <w:ins w:id="147" w:author="Author">
              <w:r>
                <w:rPr>
                  <w:rFonts w:ascii="Arial" w:eastAsia="MS Mincho" w:hAnsi="Arial"/>
                  <w:b/>
                  <w:sz w:val="18"/>
                  <w:lang w:val="en-US" w:eastAsia="zh-CN"/>
                </w:rPr>
                <w:t>10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0BA7F7B" w14:textId="77777777" w:rsidR="002C3E78" w:rsidRDefault="002C3E78" w:rsidP="00044D2B">
            <w:pPr>
              <w:keepNext/>
              <w:keepLines/>
              <w:overflowPunct w:val="0"/>
              <w:autoSpaceDE w:val="0"/>
              <w:autoSpaceDN w:val="0"/>
              <w:adjustRightInd w:val="0"/>
              <w:spacing w:after="0" w:line="256" w:lineRule="auto"/>
              <w:jc w:val="center"/>
              <w:rPr>
                <w:ins w:id="148" w:author="Author"/>
                <w:rFonts w:ascii="Arial" w:eastAsia="MS Mincho" w:hAnsi="Arial"/>
                <w:b/>
                <w:sz w:val="18"/>
                <w:lang w:val="en-US" w:eastAsia="zh-CN"/>
              </w:rPr>
            </w:pPr>
            <w:ins w:id="149" w:author="Author">
              <w:r>
                <w:rPr>
                  <w:rFonts w:ascii="Arial" w:eastAsia="MS Mincho" w:hAnsi="Arial"/>
                  <w:b/>
                  <w:sz w:val="18"/>
                  <w:lang w:val="en-US" w:eastAsia="zh-CN"/>
                </w:rPr>
                <w:t>15</w:t>
              </w:r>
            </w:ins>
          </w:p>
        </w:tc>
        <w:tc>
          <w:tcPr>
            <w:tcW w:w="570" w:type="dxa"/>
            <w:tcBorders>
              <w:top w:val="single" w:sz="4" w:space="0" w:color="auto"/>
              <w:left w:val="single" w:sz="4" w:space="0" w:color="auto"/>
              <w:bottom w:val="single" w:sz="4" w:space="0" w:color="auto"/>
              <w:right w:val="single" w:sz="4" w:space="0" w:color="auto"/>
            </w:tcBorders>
            <w:vAlign w:val="center"/>
            <w:hideMark/>
          </w:tcPr>
          <w:p w14:paraId="5DB95079" w14:textId="77777777" w:rsidR="002C3E78" w:rsidRDefault="002C3E78" w:rsidP="00044D2B">
            <w:pPr>
              <w:keepNext/>
              <w:keepLines/>
              <w:overflowPunct w:val="0"/>
              <w:autoSpaceDE w:val="0"/>
              <w:autoSpaceDN w:val="0"/>
              <w:adjustRightInd w:val="0"/>
              <w:spacing w:after="0" w:line="256" w:lineRule="auto"/>
              <w:jc w:val="center"/>
              <w:rPr>
                <w:ins w:id="150" w:author="Author"/>
                <w:rFonts w:ascii="Arial" w:eastAsia="MS Mincho" w:hAnsi="Arial"/>
                <w:b/>
                <w:sz w:val="18"/>
                <w:lang w:val="en-US" w:eastAsia="zh-CN"/>
              </w:rPr>
            </w:pPr>
            <w:ins w:id="151" w:author="Author">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951140A" w14:textId="77777777" w:rsidR="002C3E78" w:rsidRDefault="002C3E78" w:rsidP="00044D2B">
            <w:pPr>
              <w:keepNext/>
              <w:keepLines/>
              <w:overflowPunct w:val="0"/>
              <w:autoSpaceDE w:val="0"/>
              <w:autoSpaceDN w:val="0"/>
              <w:adjustRightInd w:val="0"/>
              <w:spacing w:after="0" w:line="256" w:lineRule="auto"/>
              <w:jc w:val="center"/>
              <w:rPr>
                <w:ins w:id="152" w:author="Author"/>
                <w:rFonts w:ascii="Arial" w:eastAsia="MS Mincho" w:hAnsi="Arial"/>
                <w:b/>
                <w:sz w:val="18"/>
                <w:lang w:val="en-US" w:eastAsia="zh-CN"/>
              </w:rPr>
            </w:pPr>
            <w:ins w:id="153" w:author="Author">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67A948F" w14:textId="77777777" w:rsidR="002C3E78" w:rsidRDefault="002C3E78" w:rsidP="00044D2B">
            <w:pPr>
              <w:keepNext/>
              <w:keepLines/>
              <w:overflowPunct w:val="0"/>
              <w:autoSpaceDE w:val="0"/>
              <w:autoSpaceDN w:val="0"/>
              <w:adjustRightInd w:val="0"/>
              <w:spacing w:after="0" w:line="256" w:lineRule="auto"/>
              <w:jc w:val="center"/>
              <w:rPr>
                <w:ins w:id="154" w:author="Author"/>
                <w:rFonts w:ascii="Arial" w:eastAsia="MS Mincho" w:hAnsi="Arial"/>
                <w:b/>
                <w:sz w:val="18"/>
                <w:lang w:val="en-US" w:eastAsia="zh-CN"/>
              </w:rPr>
            </w:pPr>
            <w:ins w:id="155" w:author="Author">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7A1EC05" w14:textId="77777777" w:rsidR="002C3E78" w:rsidRDefault="002C3E78" w:rsidP="00044D2B">
            <w:pPr>
              <w:keepNext/>
              <w:keepLines/>
              <w:overflowPunct w:val="0"/>
              <w:autoSpaceDE w:val="0"/>
              <w:autoSpaceDN w:val="0"/>
              <w:adjustRightInd w:val="0"/>
              <w:spacing w:after="0" w:line="256" w:lineRule="auto"/>
              <w:jc w:val="center"/>
              <w:rPr>
                <w:ins w:id="156" w:author="Author"/>
                <w:rFonts w:ascii="Arial" w:eastAsia="MS Mincho" w:hAnsi="Arial"/>
                <w:b/>
                <w:sz w:val="18"/>
                <w:lang w:val="en-US" w:eastAsia="zh-CN"/>
              </w:rPr>
            </w:pPr>
            <w:ins w:id="157" w:author="Author">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9E84CE4" w14:textId="77777777" w:rsidR="002C3E78" w:rsidRDefault="002C3E78" w:rsidP="00044D2B">
            <w:pPr>
              <w:keepNext/>
              <w:keepLines/>
              <w:overflowPunct w:val="0"/>
              <w:autoSpaceDE w:val="0"/>
              <w:autoSpaceDN w:val="0"/>
              <w:adjustRightInd w:val="0"/>
              <w:spacing w:after="0" w:line="256" w:lineRule="auto"/>
              <w:jc w:val="center"/>
              <w:rPr>
                <w:ins w:id="158" w:author="Author"/>
                <w:rFonts w:ascii="Arial" w:eastAsia="MS Mincho" w:hAnsi="Arial"/>
                <w:b/>
                <w:sz w:val="18"/>
                <w:lang w:val="en-US" w:eastAsia="zh-CN"/>
              </w:rPr>
            </w:pPr>
            <w:ins w:id="159" w:author="Author">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FDA8ED5" w14:textId="77777777" w:rsidR="002C3E78" w:rsidRDefault="002C3E78" w:rsidP="00044D2B">
            <w:pPr>
              <w:keepNext/>
              <w:keepLines/>
              <w:overflowPunct w:val="0"/>
              <w:autoSpaceDE w:val="0"/>
              <w:autoSpaceDN w:val="0"/>
              <w:adjustRightInd w:val="0"/>
              <w:spacing w:after="0" w:line="256" w:lineRule="auto"/>
              <w:jc w:val="center"/>
              <w:rPr>
                <w:ins w:id="160" w:author="Author"/>
                <w:rFonts w:ascii="Arial" w:eastAsia="MS Mincho" w:hAnsi="Arial"/>
                <w:b/>
                <w:sz w:val="18"/>
                <w:lang w:val="en-US" w:eastAsia="zh-CN"/>
              </w:rPr>
            </w:pPr>
            <w:ins w:id="161" w:author="Author">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EA67093" w14:textId="77777777" w:rsidR="002C3E78" w:rsidRDefault="002C3E78" w:rsidP="00044D2B">
            <w:pPr>
              <w:keepNext/>
              <w:keepLines/>
              <w:overflowPunct w:val="0"/>
              <w:autoSpaceDE w:val="0"/>
              <w:autoSpaceDN w:val="0"/>
              <w:adjustRightInd w:val="0"/>
              <w:spacing w:after="0" w:line="256" w:lineRule="auto"/>
              <w:jc w:val="center"/>
              <w:rPr>
                <w:ins w:id="162" w:author="Author"/>
                <w:rFonts w:ascii="Arial" w:eastAsiaTheme="minorEastAsia" w:hAnsi="Arial"/>
                <w:b/>
                <w:sz w:val="18"/>
                <w:lang w:val="en-US" w:eastAsia="zh-CN"/>
              </w:rPr>
            </w:pPr>
            <w:ins w:id="163" w:author="Author">
              <w:r>
                <w:rPr>
                  <w:rFonts w:ascii="Arial" w:eastAsiaTheme="minorEastAsia" w:hAnsi="Arial"/>
                  <w:b/>
                  <w:sz w:val="18"/>
                  <w:lang w:val="en-US" w:eastAsia="zh-CN"/>
                </w:rPr>
                <w:t>70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2398029" w14:textId="77777777" w:rsidR="002C3E78" w:rsidRDefault="002C3E78" w:rsidP="00044D2B">
            <w:pPr>
              <w:keepNext/>
              <w:keepLines/>
              <w:overflowPunct w:val="0"/>
              <w:autoSpaceDE w:val="0"/>
              <w:autoSpaceDN w:val="0"/>
              <w:adjustRightInd w:val="0"/>
              <w:spacing w:after="0" w:line="256" w:lineRule="auto"/>
              <w:jc w:val="center"/>
              <w:rPr>
                <w:ins w:id="164" w:author="Author"/>
                <w:rFonts w:ascii="Arial" w:eastAsia="MS Mincho" w:hAnsi="Arial"/>
                <w:b/>
                <w:sz w:val="18"/>
                <w:lang w:val="en-US" w:eastAsia="zh-CN"/>
              </w:rPr>
            </w:pPr>
            <w:ins w:id="165" w:author="Author">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2F666AF" w14:textId="77777777" w:rsidR="002C3E78" w:rsidRDefault="002C3E78" w:rsidP="00044D2B">
            <w:pPr>
              <w:keepNext/>
              <w:keepLines/>
              <w:overflowPunct w:val="0"/>
              <w:autoSpaceDE w:val="0"/>
              <w:autoSpaceDN w:val="0"/>
              <w:adjustRightInd w:val="0"/>
              <w:spacing w:after="0" w:line="256" w:lineRule="auto"/>
              <w:jc w:val="center"/>
              <w:rPr>
                <w:ins w:id="166" w:author="Author"/>
                <w:rFonts w:ascii="Arial" w:eastAsia="MS Mincho" w:hAnsi="Arial"/>
                <w:b/>
                <w:sz w:val="18"/>
                <w:lang w:val="en-US" w:eastAsia="zh-CN"/>
              </w:rPr>
            </w:pPr>
            <w:ins w:id="167" w:author="Author">
              <w:r>
                <w:rPr>
                  <w:rFonts w:ascii="Arial" w:eastAsia="MS Mincho" w:hAnsi="Arial"/>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hideMark/>
          </w:tcPr>
          <w:p w14:paraId="11CE0D7C" w14:textId="77777777" w:rsidR="002C3E78" w:rsidRDefault="002C3E78" w:rsidP="00044D2B">
            <w:pPr>
              <w:keepNext/>
              <w:keepLines/>
              <w:overflowPunct w:val="0"/>
              <w:autoSpaceDE w:val="0"/>
              <w:autoSpaceDN w:val="0"/>
              <w:adjustRightInd w:val="0"/>
              <w:spacing w:after="0" w:line="256" w:lineRule="auto"/>
              <w:jc w:val="center"/>
              <w:rPr>
                <w:ins w:id="168" w:author="Author"/>
                <w:rFonts w:ascii="Arial" w:eastAsia="MS Mincho" w:hAnsi="Arial"/>
                <w:b/>
                <w:sz w:val="18"/>
                <w:lang w:val="en-US" w:eastAsia="zh-CN"/>
              </w:rPr>
            </w:pPr>
            <w:ins w:id="169" w:author="Author">
              <w:r>
                <w:rPr>
                  <w:rFonts w:ascii="Arial" w:eastAsia="MS Mincho" w:hAnsi="Arial"/>
                  <w:b/>
                  <w:sz w:val="18"/>
                  <w:lang w:val="en-US" w:eastAsia="zh-CN"/>
                </w:rPr>
                <w:t>100</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28E81395" w14:textId="77777777" w:rsidR="002C3E78" w:rsidRDefault="002C3E78" w:rsidP="00044D2B">
            <w:pPr>
              <w:keepNext/>
              <w:keepLines/>
              <w:overflowPunct w:val="0"/>
              <w:autoSpaceDE w:val="0"/>
              <w:autoSpaceDN w:val="0"/>
              <w:adjustRightInd w:val="0"/>
              <w:spacing w:after="0" w:line="256" w:lineRule="auto"/>
              <w:jc w:val="center"/>
              <w:rPr>
                <w:ins w:id="170" w:author="Author"/>
                <w:rFonts w:ascii="Arial" w:eastAsia="MS Mincho" w:hAnsi="Arial"/>
                <w:b/>
                <w:sz w:val="18"/>
                <w:lang w:eastAsia="en-GB"/>
              </w:rPr>
            </w:pPr>
            <w:ins w:id="171" w:author="Author">
              <w:r>
                <w:rPr>
                  <w:rFonts w:ascii="Arial" w:eastAsia="MS Mincho" w:hAnsi="Arial"/>
                  <w:b/>
                  <w:sz w:val="18"/>
                  <w:lang w:val="en-US" w:eastAsia="zh-CN"/>
                </w:rPr>
                <w:t>Bandwidth combination set</w:t>
              </w:r>
            </w:ins>
          </w:p>
        </w:tc>
      </w:tr>
      <w:tr w:rsidR="002C3E78" w14:paraId="1C018160" w14:textId="77777777" w:rsidTr="00044D2B">
        <w:trPr>
          <w:trHeight w:val="342"/>
          <w:jc w:val="center"/>
          <w:ins w:id="172" w:author="Autho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E615CBC" w14:textId="77777777" w:rsidR="002C3E78" w:rsidRDefault="002C3E78" w:rsidP="00044D2B">
            <w:pPr>
              <w:keepNext/>
              <w:keepLines/>
              <w:overflowPunct w:val="0"/>
              <w:autoSpaceDE w:val="0"/>
              <w:autoSpaceDN w:val="0"/>
              <w:adjustRightInd w:val="0"/>
              <w:spacing w:after="0" w:line="256" w:lineRule="auto"/>
              <w:jc w:val="center"/>
              <w:rPr>
                <w:ins w:id="173" w:author="Author"/>
                <w:rFonts w:ascii="Arial" w:eastAsia="MS Mincho" w:hAnsi="Arial"/>
                <w:sz w:val="18"/>
                <w:lang w:eastAsia="en-GB"/>
              </w:rPr>
            </w:pPr>
            <w:ins w:id="174" w:author="Author">
              <w:r>
                <w:rPr>
                  <w:rFonts w:ascii="Arial" w:eastAsia="MS Mincho" w:hAnsi="Arial"/>
                  <w:sz w:val="18"/>
                  <w:lang w:eastAsia="zh-CN"/>
                </w:rPr>
                <w:t>CA_n28A-n46A-n78A</w:t>
              </w:r>
            </w:ins>
          </w:p>
        </w:tc>
        <w:tc>
          <w:tcPr>
            <w:tcW w:w="1433" w:type="dxa"/>
            <w:vMerge w:val="restart"/>
            <w:tcBorders>
              <w:top w:val="single" w:sz="4" w:space="0" w:color="auto"/>
              <w:left w:val="single" w:sz="4" w:space="0" w:color="auto"/>
              <w:bottom w:val="single" w:sz="4" w:space="0" w:color="auto"/>
              <w:right w:val="single" w:sz="4" w:space="0" w:color="auto"/>
            </w:tcBorders>
            <w:vAlign w:val="center"/>
            <w:hideMark/>
          </w:tcPr>
          <w:p w14:paraId="082F7416" w14:textId="77777777" w:rsidR="002C3E78" w:rsidRDefault="002C3E78" w:rsidP="00044D2B">
            <w:pPr>
              <w:keepNext/>
              <w:keepLines/>
              <w:overflowPunct w:val="0"/>
              <w:autoSpaceDE w:val="0"/>
              <w:autoSpaceDN w:val="0"/>
              <w:adjustRightInd w:val="0"/>
              <w:spacing w:after="0" w:line="256" w:lineRule="auto"/>
              <w:jc w:val="center"/>
              <w:rPr>
                <w:ins w:id="175" w:author="Author"/>
                <w:rFonts w:ascii="Arial" w:eastAsia="MS Mincho" w:hAnsi="Arial"/>
                <w:sz w:val="18"/>
                <w:lang w:eastAsia="zh-CN"/>
              </w:rPr>
            </w:pPr>
            <w:ins w:id="176" w:author="Author">
              <w:r>
                <w:rPr>
                  <w:rFonts w:ascii="Arial" w:eastAsia="MS Mincho" w:hAnsi="Arial"/>
                  <w:sz w:val="18"/>
                  <w:lang w:eastAsia="zh-CN"/>
                </w:rPr>
                <w:t>n28A</w:t>
              </w:r>
            </w:ins>
          </w:p>
          <w:p w14:paraId="1F853707" w14:textId="77777777" w:rsidR="002C3E78" w:rsidRPr="00865806" w:rsidRDefault="002C3E78" w:rsidP="00044D2B">
            <w:pPr>
              <w:keepNext/>
              <w:keepLines/>
              <w:overflowPunct w:val="0"/>
              <w:autoSpaceDE w:val="0"/>
              <w:autoSpaceDN w:val="0"/>
              <w:adjustRightInd w:val="0"/>
              <w:spacing w:after="0" w:line="256" w:lineRule="auto"/>
              <w:jc w:val="center"/>
              <w:rPr>
                <w:ins w:id="177" w:author="Author"/>
                <w:rFonts w:ascii="Arial" w:eastAsia="MS Mincho" w:hAnsi="Arial"/>
                <w:sz w:val="18"/>
                <w:lang w:eastAsia="zh-CN"/>
              </w:rPr>
            </w:pPr>
            <w:ins w:id="178" w:author="Author">
              <w:r>
                <w:rPr>
                  <w:rFonts w:ascii="Arial" w:eastAsia="MS Mincho" w:hAnsi="Arial"/>
                  <w:sz w:val="18"/>
                  <w:lang w:eastAsia="zh-CN"/>
                </w:rPr>
                <w:t>n78A</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49CC283" w14:textId="77777777" w:rsidR="002C3E78" w:rsidRDefault="002C3E78" w:rsidP="00044D2B">
            <w:pPr>
              <w:keepNext/>
              <w:keepLines/>
              <w:overflowPunct w:val="0"/>
              <w:autoSpaceDE w:val="0"/>
              <w:autoSpaceDN w:val="0"/>
              <w:adjustRightInd w:val="0"/>
              <w:spacing w:after="0" w:line="256" w:lineRule="auto"/>
              <w:jc w:val="center"/>
              <w:rPr>
                <w:ins w:id="179" w:author="Author"/>
                <w:rFonts w:ascii="Arial" w:hAnsi="Arial"/>
                <w:sz w:val="18"/>
                <w:lang w:val="en-US" w:eastAsia="zh-CN"/>
              </w:rPr>
            </w:pPr>
            <w:ins w:id="180" w:author="Author">
              <w:r>
                <w:rPr>
                  <w:rFonts w:ascii="Arial" w:hAnsi="Arial"/>
                  <w:sz w:val="18"/>
                  <w:lang w:val="en-US" w:eastAsia="zh-CN"/>
                </w:rPr>
                <w:t>n28</w:t>
              </w:r>
            </w:ins>
          </w:p>
        </w:tc>
        <w:tc>
          <w:tcPr>
            <w:tcW w:w="709" w:type="dxa"/>
            <w:tcBorders>
              <w:top w:val="single" w:sz="4" w:space="0" w:color="auto"/>
              <w:left w:val="single" w:sz="4" w:space="0" w:color="auto"/>
              <w:right w:val="single" w:sz="4" w:space="0" w:color="auto"/>
            </w:tcBorders>
            <w:vAlign w:val="center"/>
          </w:tcPr>
          <w:p w14:paraId="1CDEF38F" w14:textId="77777777" w:rsidR="002C3E78" w:rsidRPr="00C85B19" w:rsidRDefault="002C3E78" w:rsidP="00044D2B">
            <w:pPr>
              <w:pStyle w:val="TAC"/>
              <w:spacing w:line="256" w:lineRule="auto"/>
              <w:rPr>
                <w:ins w:id="181" w:author="Author"/>
                <w:rFonts w:eastAsia="Yu Mincho"/>
                <w:lang w:val="en-GB" w:eastAsia="en-GB"/>
              </w:rPr>
            </w:pPr>
            <w:ins w:id="182" w:author="Author">
              <w:r>
                <w:rPr>
                  <w:rFonts w:eastAsia="Yu Mincho"/>
                  <w:lang w:val="en-GB" w:eastAsia="en-GB"/>
                </w:rPr>
                <w:t>5</w:t>
              </w:r>
            </w:ins>
          </w:p>
        </w:tc>
        <w:tc>
          <w:tcPr>
            <w:tcW w:w="709" w:type="dxa"/>
            <w:tcBorders>
              <w:top w:val="single" w:sz="4" w:space="0" w:color="auto"/>
              <w:left w:val="single" w:sz="4" w:space="0" w:color="auto"/>
              <w:right w:val="single" w:sz="4" w:space="0" w:color="auto"/>
            </w:tcBorders>
            <w:vAlign w:val="center"/>
          </w:tcPr>
          <w:p w14:paraId="303271DE" w14:textId="77777777" w:rsidR="002C3E78" w:rsidRPr="00FD5743" w:rsidRDefault="002C3E78" w:rsidP="00044D2B">
            <w:pPr>
              <w:keepNext/>
              <w:keepLines/>
              <w:overflowPunct w:val="0"/>
              <w:autoSpaceDE w:val="0"/>
              <w:autoSpaceDN w:val="0"/>
              <w:adjustRightInd w:val="0"/>
              <w:spacing w:after="0" w:line="256" w:lineRule="auto"/>
              <w:jc w:val="center"/>
              <w:rPr>
                <w:ins w:id="183" w:author="Author"/>
                <w:rFonts w:eastAsia="Yu Mincho"/>
                <w:lang w:eastAsia="en-GB"/>
              </w:rPr>
            </w:pPr>
            <w:ins w:id="184" w:author="Author">
              <w:r w:rsidRPr="009867D7">
                <w:rPr>
                  <w:rFonts w:eastAsia="Yu Mincho"/>
                </w:rPr>
                <w:t>10</w:t>
              </w:r>
            </w:ins>
          </w:p>
        </w:tc>
        <w:tc>
          <w:tcPr>
            <w:tcW w:w="708" w:type="dxa"/>
            <w:tcBorders>
              <w:top w:val="single" w:sz="4" w:space="0" w:color="auto"/>
              <w:left w:val="single" w:sz="4" w:space="0" w:color="auto"/>
              <w:right w:val="single" w:sz="4" w:space="0" w:color="auto"/>
            </w:tcBorders>
            <w:vAlign w:val="center"/>
          </w:tcPr>
          <w:p w14:paraId="1A471EFA" w14:textId="77777777" w:rsidR="002C3E78" w:rsidRPr="00FD5743" w:rsidRDefault="002C3E78" w:rsidP="00044D2B">
            <w:pPr>
              <w:keepNext/>
              <w:keepLines/>
              <w:overflowPunct w:val="0"/>
              <w:autoSpaceDE w:val="0"/>
              <w:autoSpaceDN w:val="0"/>
              <w:adjustRightInd w:val="0"/>
              <w:spacing w:after="0" w:line="256" w:lineRule="auto"/>
              <w:jc w:val="center"/>
              <w:rPr>
                <w:ins w:id="185" w:author="Author"/>
                <w:rFonts w:eastAsia="Yu Mincho"/>
                <w:lang w:eastAsia="en-GB"/>
              </w:rPr>
            </w:pPr>
            <w:ins w:id="186" w:author="Author">
              <w:r w:rsidRPr="00787BC5">
                <w:rPr>
                  <w:rFonts w:eastAsia="Yu Mincho"/>
                </w:rPr>
                <w:t>15</w:t>
              </w:r>
            </w:ins>
          </w:p>
        </w:tc>
        <w:tc>
          <w:tcPr>
            <w:tcW w:w="570" w:type="dxa"/>
            <w:tcBorders>
              <w:top w:val="single" w:sz="4" w:space="0" w:color="auto"/>
              <w:left w:val="single" w:sz="4" w:space="0" w:color="auto"/>
              <w:right w:val="single" w:sz="4" w:space="0" w:color="auto"/>
            </w:tcBorders>
            <w:vAlign w:val="center"/>
          </w:tcPr>
          <w:p w14:paraId="357C21AE" w14:textId="77777777" w:rsidR="002C3E78" w:rsidRPr="00FD5743" w:rsidRDefault="002C3E78" w:rsidP="00044D2B">
            <w:pPr>
              <w:keepNext/>
              <w:keepLines/>
              <w:overflowPunct w:val="0"/>
              <w:autoSpaceDE w:val="0"/>
              <w:autoSpaceDN w:val="0"/>
              <w:adjustRightInd w:val="0"/>
              <w:spacing w:after="0" w:line="256" w:lineRule="auto"/>
              <w:jc w:val="center"/>
              <w:rPr>
                <w:ins w:id="187" w:author="Author"/>
                <w:rFonts w:eastAsia="Yu Mincho"/>
                <w:lang w:eastAsia="en-GB"/>
              </w:rPr>
            </w:pPr>
            <w:ins w:id="188" w:author="Author">
              <w:r w:rsidRPr="0067173E">
                <w:rPr>
                  <w:rFonts w:eastAsia="Yu Mincho"/>
                </w:rPr>
                <w:t>20</w:t>
              </w:r>
            </w:ins>
          </w:p>
        </w:tc>
        <w:tc>
          <w:tcPr>
            <w:tcW w:w="529" w:type="dxa"/>
            <w:tcBorders>
              <w:top w:val="single" w:sz="4" w:space="0" w:color="auto"/>
              <w:left w:val="single" w:sz="4" w:space="0" w:color="auto"/>
              <w:right w:val="single" w:sz="4" w:space="0" w:color="auto"/>
            </w:tcBorders>
            <w:vAlign w:val="center"/>
          </w:tcPr>
          <w:p w14:paraId="7624E746" w14:textId="77777777" w:rsidR="002C3E78" w:rsidRDefault="002C3E78" w:rsidP="00044D2B">
            <w:pPr>
              <w:keepNext/>
              <w:keepLines/>
              <w:overflowPunct w:val="0"/>
              <w:autoSpaceDE w:val="0"/>
              <w:autoSpaceDN w:val="0"/>
              <w:adjustRightInd w:val="0"/>
              <w:spacing w:after="0" w:line="256" w:lineRule="auto"/>
              <w:jc w:val="center"/>
              <w:rPr>
                <w:ins w:id="189" w:author="Author"/>
                <w:rFonts w:ascii="Arial" w:eastAsia="MS Mincho" w:hAnsi="Arial"/>
                <w:sz w:val="16"/>
                <w:lang w:val="en-US" w:eastAsia="zh-CN"/>
              </w:rPr>
            </w:pPr>
          </w:p>
        </w:tc>
        <w:tc>
          <w:tcPr>
            <w:tcW w:w="529" w:type="dxa"/>
            <w:tcBorders>
              <w:top w:val="single" w:sz="4" w:space="0" w:color="auto"/>
              <w:left w:val="single" w:sz="4" w:space="0" w:color="auto"/>
              <w:right w:val="single" w:sz="4" w:space="0" w:color="auto"/>
            </w:tcBorders>
            <w:vAlign w:val="center"/>
          </w:tcPr>
          <w:p w14:paraId="00C96B2F" w14:textId="77777777" w:rsidR="002C3E78" w:rsidRDefault="002C3E78" w:rsidP="00044D2B">
            <w:pPr>
              <w:keepNext/>
              <w:keepLines/>
              <w:overflowPunct w:val="0"/>
              <w:autoSpaceDE w:val="0"/>
              <w:autoSpaceDN w:val="0"/>
              <w:adjustRightInd w:val="0"/>
              <w:spacing w:after="0" w:line="256" w:lineRule="auto"/>
              <w:jc w:val="center"/>
              <w:rPr>
                <w:ins w:id="190" w:author="Author"/>
                <w:rFonts w:ascii="Arial" w:eastAsia="MS Mincho" w:hAnsi="Arial"/>
                <w:sz w:val="16"/>
                <w:lang w:val="en-US" w:eastAsia="zh-CN"/>
              </w:rPr>
            </w:pPr>
          </w:p>
        </w:tc>
        <w:tc>
          <w:tcPr>
            <w:tcW w:w="529" w:type="dxa"/>
            <w:tcBorders>
              <w:top w:val="single" w:sz="4" w:space="0" w:color="auto"/>
              <w:left w:val="single" w:sz="4" w:space="0" w:color="auto"/>
              <w:right w:val="single" w:sz="4" w:space="0" w:color="auto"/>
            </w:tcBorders>
            <w:vAlign w:val="center"/>
          </w:tcPr>
          <w:p w14:paraId="4A219C33" w14:textId="77777777" w:rsidR="002C3E78" w:rsidRPr="00FD5743" w:rsidRDefault="002C3E78" w:rsidP="00044D2B">
            <w:pPr>
              <w:pStyle w:val="TAC"/>
              <w:spacing w:line="256" w:lineRule="auto"/>
              <w:rPr>
                <w:ins w:id="191" w:author="Author"/>
                <w:rFonts w:eastAsia="Yu Mincho"/>
                <w:lang w:val="en-GB" w:eastAsia="en-GB"/>
              </w:rPr>
            </w:pPr>
          </w:p>
        </w:tc>
        <w:tc>
          <w:tcPr>
            <w:tcW w:w="529" w:type="dxa"/>
            <w:tcBorders>
              <w:top w:val="single" w:sz="4" w:space="0" w:color="auto"/>
              <w:left w:val="single" w:sz="4" w:space="0" w:color="auto"/>
              <w:right w:val="single" w:sz="4" w:space="0" w:color="auto"/>
            </w:tcBorders>
            <w:vAlign w:val="center"/>
          </w:tcPr>
          <w:p w14:paraId="06723E3A" w14:textId="77777777" w:rsidR="002C3E78" w:rsidRPr="00FC723F" w:rsidRDefault="002C3E78" w:rsidP="00044D2B">
            <w:pPr>
              <w:pStyle w:val="TAC"/>
              <w:spacing w:line="256" w:lineRule="auto"/>
              <w:rPr>
                <w:ins w:id="192" w:author="Author"/>
                <w:rFonts w:eastAsia="Yu Mincho"/>
                <w:lang w:val="en-GB" w:eastAsia="en-GB"/>
              </w:rPr>
            </w:pPr>
          </w:p>
        </w:tc>
        <w:tc>
          <w:tcPr>
            <w:tcW w:w="529" w:type="dxa"/>
            <w:tcBorders>
              <w:top w:val="single" w:sz="4" w:space="0" w:color="auto"/>
              <w:left w:val="single" w:sz="4" w:space="0" w:color="auto"/>
              <w:right w:val="single" w:sz="4" w:space="0" w:color="auto"/>
            </w:tcBorders>
            <w:vAlign w:val="center"/>
          </w:tcPr>
          <w:p w14:paraId="67C9F303" w14:textId="77777777" w:rsidR="002C3E78" w:rsidRDefault="002C3E78" w:rsidP="00044D2B">
            <w:pPr>
              <w:pStyle w:val="TAC"/>
              <w:spacing w:line="256" w:lineRule="auto"/>
              <w:rPr>
                <w:ins w:id="193"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497C9FEB" w14:textId="77777777" w:rsidR="002C3E78" w:rsidRDefault="002C3E78" w:rsidP="00044D2B">
            <w:pPr>
              <w:pStyle w:val="TAC"/>
              <w:spacing w:line="256" w:lineRule="auto"/>
              <w:rPr>
                <w:ins w:id="194"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4D0FCE71" w14:textId="77777777" w:rsidR="002C3E78" w:rsidRDefault="002C3E78" w:rsidP="00044D2B">
            <w:pPr>
              <w:pStyle w:val="TAC"/>
              <w:spacing w:line="256" w:lineRule="auto"/>
              <w:rPr>
                <w:ins w:id="195"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726F973F" w14:textId="77777777" w:rsidR="002C3E78" w:rsidRDefault="002C3E78" w:rsidP="00044D2B">
            <w:pPr>
              <w:pStyle w:val="TAC"/>
              <w:spacing w:line="256" w:lineRule="auto"/>
              <w:rPr>
                <w:ins w:id="196" w:author="Author"/>
                <w:rFonts w:eastAsia="Yu Mincho"/>
                <w:lang w:eastAsia="en-GB"/>
              </w:rPr>
            </w:pPr>
          </w:p>
        </w:tc>
        <w:tc>
          <w:tcPr>
            <w:tcW w:w="531" w:type="dxa"/>
            <w:tcBorders>
              <w:top w:val="single" w:sz="4" w:space="0" w:color="auto"/>
              <w:left w:val="single" w:sz="4" w:space="0" w:color="auto"/>
              <w:right w:val="single" w:sz="4" w:space="0" w:color="auto"/>
            </w:tcBorders>
            <w:vAlign w:val="center"/>
          </w:tcPr>
          <w:p w14:paraId="3E0A2FB1" w14:textId="77777777" w:rsidR="002C3E78" w:rsidRDefault="002C3E78" w:rsidP="00044D2B">
            <w:pPr>
              <w:pStyle w:val="TAC"/>
              <w:spacing w:line="256" w:lineRule="auto"/>
              <w:rPr>
                <w:ins w:id="197" w:author="Author"/>
                <w:rFonts w:eastAsia="Yu Mincho"/>
                <w:lang w:eastAsia="en-GB"/>
              </w:rPr>
            </w:pP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27D4710B" w14:textId="77777777" w:rsidR="002C3E78" w:rsidRDefault="002C3E78" w:rsidP="00044D2B">
            <w:pPr>
              <w:keepNext/>
              <w:keepLines/>
              <w:overflowPunct w:val="0"/>
              <w:autoSpaceDE w:val="0"/>
              <w:autoSpaceDN w:val="0"/>
              <w:adjustRightInd w:val="0"/>
              <w:spacing w:line="256" w:lineRule="auto"/>
              <w:jc w:val="center"/>
              <w:rPr>
                <w:ins w:id="198" w:author="Author"/>
                <w:rFonts w:ascii="Arial" w:hAnsi="Arial"/>
                <w:sz w:val="18"/>
                <w:lang w:val="en-US" w:eastAsia="zh-CN"/>
              </w:rPr>
            </w:pPr>
            <w:ins w:id="199" w:author="Author">
              <w:r>
                <w:rPr>
                  <w:rFonts w:ascii="Arial" w:hAnsi="Arial"/>
                  <w:sz w:val="18"/>
                  <w:lang w:val="en-US" w:eastAsia="zh-CN"/>
                </w:rPr>
                <w:t>0</w:t>
              </w:r>
            </w:ins>
          </w:p>
        </w:tc>
      </w:tr>
      <w:tr w:rsidR="002C3E78" w14:paraId="619DCBA0" w14:textId="77777777" w:rsidTr="00044D2B">
        <w:trPr>
          <w:trHeight w:val="342"/>
          <w:jc w:val="center"/>
          <w:ins w:id="200" w:author="Author"/>
        </w:trPr>
        <w:tc>
          <w:tcPr>
            <w:tcW w:w="1397" w:type="dxa"/>
            <w:vMerge/>
            <w:tcBorders>
              <w:top w:val="single" w:sz="4" w:space="0" w:color="auto"/>
              <w:left w:val="single" w:sz="4" w:space="0" w:color="auto"/>
              <w:bottom w:val="single" w:sz="4" w:space="0" w:color="auto"/>
              <w:right w:val="single" w:sz="4" w:space="0" w:color="auto"/>
            </w:tcBorders>
            <w:vAlign w:val="center"/>
          </w:tcPr>
          <w:p w14:paraId="00CCF334" w14:textId="77777777" w:rsidR="002C3E78" w:rsidRDefault="002C3E78" w:rsidP="00044D2B">
            <w:pPr>
              <w:keepNext/>
              <w:keepLines/>
              <w:overflowPunct w:val="0"/>
              <w:autoSpaceDE w:val="0"/>
              <w:autoSpaceDN w:val="0"/>
              <w:adjustRightInd w:val="0"/>
              <w:spacing w:after="0" w:line="256" w:lineRule="auto"/>
              <w:jc w:val="center"/>
              <w:rPr>
                <w:ins w:id="201" w:author="Author"/>
                <w:rFonts w:ascii="Arial" w:eastAsia="MS Mincho" w:hAnsi="Arial"/>
                <w:sz w:val="18"/>
                <w:lang w:eastAsia="zh-CN"/>
              </w:rPr>
            </w:pPr>
          </w:p>
        </w:tc>
        <w:tc>
          <w:tcPr>
            <w:tcW w:w="1433" w:type="dxa"/>
            <w:vMerge/>
            <w:tcBorders>
              <w:top w:val="single" w:sz="4" w:space="0" w:color="auto"/>
              <w:left w:val="single" w:sz="4" w:space="0" w:color="auto"/>
              <w:bottom w:val="single" w:sz="4" w:space="0" w:color="auto"/>
              <w:right w:val="single" w:sz="4" w:space="0" w:color="auto"/>
            </w:tcBorders>
            <w:vAlign w:val="center"/>
          </w:tcPr>
          <w:p w14:paraId="519AD5A0" w14:textId="77777777" w:rsidR="002C3E78" w:rsidRDefault="002C3E78" w:rsidP="00044D2B">
            <w:pPr>
              <w:keepNext/>
              <w:keepLines/>
              <w:overflowPunct w:val="0"/>
              <w:autoSpaceDE w:val="0"/>
              <w:autoSpaceDN w:val="0"/>
              <w:adjustRightInd w:val="0"/>
              <w:spacing w:after="0" w:line="256" w:lineRule="auto"/>
              <w:jc w:val="center"/>
              <w:rPr>
                <w:ins w:id="202" w:author="Author"/>
                <w:rFonts w:ascii="Arial" w:eastAsia="MS Mincho"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023CC2" w14:textId="77777777" w:rsidR="002C3E78" w:rsidRDefault="002C3E78" w:rsidP="00044D2B">
            <w:pPr>
              <w:keepNext/>
              <w:keepLines/>
              <w:overflowPunct w:val="0"/>
              <w:autoSpaceDE w:val="0"/>
              <w:autoSpaceDN w:val="0"/>
              <w:adjustRightInd w:val="0"/>
              <w:spacing w:after="0" w:line="256" w:lineRule="auto"/>
              <w:jc w:val="center"/>
              <w:rPr>
                <w:ins w:id="203" w:author="Author"/>
                <w:rFonts w:ascii="Arial" w:hAnsi="Arial"/>
                <w:sz w:val="18"/>
                <w:lang w:val="en-US" w:eastAsia="zh-CN"/>
              </w:rPr>
            </w:pPr>
            <w:ins w:id="204" w:author="Author">
              <w:r>
                <w:rPr>
                  <w:rFonts w:ascii="Arial" w:hAnsi="Arial"/>
                  <w:sz w:val="18"/>
                  <w:lang w:val="en-US" w:eastAsia="zh-CN"/>
                </w:rPr>
                <w:t>n46</w:t>
              </w:r>
            </w:ins>
          </w:p>
        </w:tc>
        <w:tc>
          <w:tcPr>
            <w:tcW w:w="709" w:type="dxa"/>
            <w:tcBorders>
              <w:top w:val="single" w:sz="4" w:space="0" w:color="auto"/>
              <w:left w:val="single" w:sz="4" w:space="0" w:color="auto"/>
              <w:right w:val="single" w:sz="4" w:space="0" w:color="auto"/>
            </w:tcBorders>
            <w:vAlign w:val="center"/>
          </w:tcPr>
          <w:p w14:paraId="3CE1B76B" w14:textId="77777777" w:rsidR="002C3E78" w:rsidRDefault="002C3E78" w:rsidP="00044D2B">
            <w:pPr>
              <w:pStyle w:val="TAC"/>
              <w:spacing w:line="256" w:lineRule="auto"/>
              <w:rPr>
                <w:ins w:id="205" w:author="Author"/>
                <w:rFonts w:eastAsia="Yu Mincho"/>
                <w:lang w:val="en-GB" w:eastAsia="en-GB"/>
              </w:rPr>
            </w:pPr>
          </w:p>
        </w:tc>
        <w:tc>
          <w:tcPr>
            <w:tcW w:w="709" w:type="dxa"/>
            <w:tcBorders>
              <w:top w:val="single" w:sz="4" w:space="0" w:color="auto"/>
              <w:left w:val="single" w:sz="4" w:space="0" w:color="auto"/>
              <w:right w:val="single" w:sz="4" w:space="0" w:color="auto"/>
            </w:tcBorders>
            <w:vAlign w:val="center"/>
          </w:tcPr>
          <w:p w14:paraId="3A464EA6" w14:textId="77777777" w:rsidR="002C3E78" w:rsidRPr="009867D7" w:rsidRDefault="002C3E78" w:rsidP="00044D2B">
            <w:pPr>
              <w:keepNext/>
              <w:keepLines/>
              <w:overflowPunct w:val="0"/>
              <w:autoSpaceDE w:val="0"/>
              <w:autoSpaceDN w:val="0"/>
              <w:adjustRightInd w:val="0"/>
              <w:spacing w:after="0" w:line="256" w:lineRule="auto"/>
              <w:jc w:val="center"/>
              <w:rPr>
                <w:ins w:id="206" w:author="Author"/>
                <w:rFonts w:eastAsia="Yu Mincho"/>
              </w:rPr>
            </w:pPr>
          </w:p>
        </w:tc>
        <w:tc>
          <w:tcPr>
            <w:tcW w:w="708" w:type="dxa"/>
            <w:tcBorders>
              <w:top w:val="single" w:sz="4" w:space="0" w:color="auto"/>
              <w:left w:val="single" w:sz="4" w:space="0" w:color="auto"/>
              <w:right w:val="single" w:sz="4" w:space="0" w:color="auto"/>
            </w:tcBorders>
            <w:vAlign w:val="center"/>
          </w:tcPr>
          <w:p w14:paraId="36441AC9" w14:textId="77777777" w:rsidR="002C3E78" w:rsidRPr="00787BC5" w:rsidRDefault="002C3E78" w:rsidP="00044D2B">
            <w:pPr>
              <w:keepNext/>
              <w:keepLines/>
              <w:overflowPunct w:val="0"/>
              <w:autoSpaceDE w:val="0"/>
              <w:autoSpaceDN w:val="0"/>
              <w:adjustRightInd w:val="0"/>
              <w:spacing w:after="0" w:line="256" w:lineRule="auto"/>
              <w:jc w:val="center"/>
              <w:rPr>
                <w:ins w:id="207" w:author="Author"/>
                <w:rFonts w:eastAsia="Yu Mincho"/>
              </w:rPr>
            </w:pPr>
          </w:p>
        </w:tc>
        <w:tc>
          <w:tcPr>
            <w:tcW w:w="570" w:type="dxa"/>
            <w:tcBorders>
              <w:top w:val="single" w:sz="4" w:space="0" w:color="auto"/>
              <w:left w:val="single" w:sz="4" w:space="0" w:color="auto"/>
              <w:right w:val="single" w:sz="4" w:space="0" w:color="auto"/>
            </w:tcBorders>
            <w:vAlign w:val="center"/>
          </w:tcPr>
          <w:p w14:paraId="6DC45ABF" w14:textId="77777777" w:rsidR="002C3E78" w:rsidRPr="0067173E" w:rsidRDefault="002C3E78" w:rsidP="00044D2B">
            <w:pPr>
              <w:keepNext/>
              <w:keepLines/>
              <w:overflowPunct w:val="0"/>
              <w:autoSpaceDE w:val="0"/>
              <w:autoSpaceDN w:val="0"/>
              <w:adjustRightInd w:val="0"/>
              <w:spacing w:after="0" w:line="256" w:lineRule="auto"/>
              <w:jc w:val="center"/>
              <w:rPr>
                <w:ins w:id="208" w:author="Author"/>
                <w:rFonts w:eastAsia="Yu Mincho"/>
              </w:rPr>
            </w:pPr>
            <w:ins w:id="209" w:author="Author">
              <w:r w:rsidRPr="0067173E">
                <w:rPr>
                  <w:rFonts w:eastAsia="Yu Mincho"/>
                </w:rPr>
                <w:t>20</w:t>
              </w:r>
            </w:ins>
          </w:p>
        </w:tc>
        <w:tc>
          <w:tcPr>
            <w:tcW w:w="529" w:type="dxa"/>
            <w:tcBorders>
              <w:top w:val="single" w:sz="4" w:space="0" w:color="auto"/>
              <w:left w:val="single" w:sz="4" w:space="0" w:color="auto"/>
              <w:right w:val="single" w:sz="4" w:space="0" w:color="auto"/>
            </w:tcBorders>
            <w:vAlign w:val="center"/>
          </w:tcPr>
          <w:p w14:paraId="20DA4767" w14:textId="77777777" w:rsidR="002C3E78" w:rsidRDefault="002C3E78" w:rsidP="00044D2B">
            <w:pPr>
              <w:keepNext/>
              <w:keepLines/>
              <w:overflowPunct w:val="0"/>
              <w:autoSpaceDE w:val="0"/>
              <w:autoSpaceDN w:val="0"/>
              <w:adjustRightInd w:val="0"/>
              <w:spacing w:after="0" w:line="256" w:lineRule="auto"/>
              <w:jc w:val="center"/>
              <w:rPr>
                <w:ins w:id="210" w:author="Author"/>
                <w:rFonts w:ascii="Arial" w:eastAsia="MS Mincho" w:hAnsi="Arial"/>
                <w:sz w:val="16"/>
                <w:lang w:val="en-US" w:eastAsia="zh-CN"/>
              </w:rPr>
            </w:pPr>
          </w:p>
        </w:tc>
        <w:tc>
          <w:tcPr>
            <w:tcW w:w="529" w:type="dxa"/>
            <w:tcBorders>
              <w:top w:val="single" w:sz="4" w:space="0" w:color="auto"/>
              <w:left w:val="single" w:sz="4" w:space="0" w:color="auto"/>
              <w:right w:val="single" w:sz="4" w:space="0" w:color="auto"/>
            </w:tcBorders>
            <w:vAlign w:val="center"/>
          </w:tcPr>
          <w:p w14:paraId="70F1F130" w14:textId="77777777" w:rsidR="002C3E78" w:rsidRDefault="002C3E78" w:rsidP="00044D2B">
            <w:pPr>
              <w:keepNext/>
              <w:keepLines/>
              <w:overflowPunct w:val="0"/>
              <w:autoSpaceDE w:val="0"/>
              <w:autoSpaceDN w:val="0"/>
              <w:adjustRightInd w:val="0"/>
              <w:spacing w:after="0" w:line="256" w:lineRule="auto"/>
              <w:jc w:val="center"/>
              <w:rPr>
                <w:ins w:id="211" w:author="Author"/>
                <w:rFonts w:ascii="Arial" w:eastAsia="MS Mincho" w:hAnsi="Arial"/>
                <w:sz w:val="16"/>
                <w:lang w:val="en-US" w:eastAsia="zh-CN"/>
              </w:rPr>
            </w:pPr>
          </w:p>
        </w:tc>
        <w:tc>
          <w:tcPr>
            <w:tcW w:w="529" w:type="dxa"/>
            <w:tcBorders>
              <w:top w:val="single" w:sz="4" w:space="0" w:color="auto"/>
              <w:left w:val="single" w:sz="4" w:space="0" w:color="auto"/>
              <w:right w:val="single" w:sz="4" w:space="0" w:color="auto"/>
            </w:tcBorders>
            <w:vAlign w:val="center"/>
          </w:tcPr>
          <w:p w14:paraId="0CBEB62D" w14:textId="77777777" w:rsidR="002C3E78" w:rsidRPr="00FD5743" w:rsidRDefault="002C3E78" w:rsidP="00044D2B">
            <w:pPr>
              <w:pStyle w:val="TAC"/>
              <w:spacing w:line="256" w:lineRule="auto"/>
              <w:rPr>
                <w:ins w:id="212" w:author="Author"/>
                <w:rFonts w:eastAsia="Yu Mincho"/>
                <w:lang w:val="en-GB" w:eastAsia="en-GB"/>
              </w:rPr>
            </w:pPr>
            <w:ins w:id="213" w:author="Author">
              <w:r w:rsidRPr="00DE504B">
                <w:rPr>
                  <w:rFonts w:eastAsia="Yu Mincho"/>
                  <w:lang w:val="en-GB"/>
                </w:rPr>
                <w:t>4</w:t>
              </w:r>
              <w:r w:rsidRPr="00DE504B">
                <w:rPr>
                  <w:rFonts w:eastAsia="Yu Mincho"/>
                </w:rPr>
                <w:t>0</w:t>
              </w:r>
            </w:ins>
          </w:p>
        </w:tc>
        <w:tc>
          <w:tcPr>
            <w:tcW w:w="529" w:type="dxa"/>
            <w:tcBorders>
              <w:top w:val="single" w:sz="4" w:space="0" w:color="auto"/>
              <w:left w:val="single" w:sz="4" w:space="0" w:color="auto"/>
              <w:right w:val="single" w:sz="4" w:space="0" w:color="auto"/>
            </w:tcBorders>
            <w:vAlign w:val="center"/>
          </w:tcPr>
          <w:p w14:paraId="0B5F9A04" w14:textId="77777777" w:rsidR="002C3E78" w:rsidRPr="00FC723F" w:rsidRDefault="002C3E78" w:rsidP="00044D2B">
            <w:pPr>
              <w:pStyle w:val="TAC"/>
              <w:spacing w:line="256" w:lineRule="auto"/>
              <w:rPr>
                <w:ins w:id="214" w:author="Author"/>
                <w:rFonts w:eastAsia="Yu Mincho"/>
                <w:lang w:val="en-GB" w:eastAsia="en-GB"/>
              </w:rPr>
            </w:pPr>
          </w:p>
        </w:tc>
        <w:tc>
          <w:tcPr>
            <w:tcW w:w="529" w:type="dxa"/>
            <w:tcBorders>
              <w:top w:val="single" w:sz="4" w:space="0" w:color="auto"/>
              <w:left w:val="single" w:sz="4" w:space="0" w:color="auto"/>
              <w:right w:val="single" w:sz="4" w:space="0" w:color="auto"/>
            </w:tcBorders>
            <w:vAlign w:val="center"/>
          </w:tcPr>
          <w:p w14:paraId="6DA451BC" w14:textId="77777777" w:rsidR="002C3E78" w:rsidRDefault="002C3E78" w:rsidP="00044D2B">
            <w:pPr>
              <w:pStyle w:val="TAC"/>
              <w:spacing w:line="256" w:lineRule="auto"/>
              <w:rPr>
                <w:ins w:id="215" w:author="Author"/>
                <w:rFonts w:eastAsia="Yu Mincho"/>
                <w:lang w:eastAsia="en-GB"/>
              </w:rPr>
            </w:pPr>
            <w:ins w:id="216" w:author="Author">
              <w:r w:rsidRPr="00B0135E">
                <w:rPr>
                  <w:rFonts w:eastAsia="Yu Mincho"/>
                  <w:lang w:val="en-GB"/>
                </w:rPr>
                <w:t>60</w:t>
              </w:r>
            </w:ins>
          </w:p>
        </w:tc>
        <w:tc>
          <w:tcPr>
            <w:tcW w:w="529" w:type="dxa"/>
            <w:tcBorders>
              <w:top w:val="single" w:sz="4" w:space="0" w:color="auto"/>
              <w:left w:val="single" w:sz="4" w:space="0" w:color="auto"/>
              <w:right w:val="single" w:sz="4" w:space="0" w:color="auto"/>
            </w:tcBorders>
            <w:vAlign w:val="center"/>
          </w:tcPr>
          <w:p w14:paraId="53E081AC" w14:textId="77777777" w:rsidR="002C3E78" w:rsidRDefault="002C3E78" w:rsidP="00044D2B">
            <w:pPr>
              <w:pStyle w:val="TAC"/>
              <w:spacing w:line="256" w:lineRule="auto"/>
              <w:rPr>
                <w:ins w:id="217"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66DB7E5F" w14:textId="77777777" w:rsidR="002C3E78" w:rsidRDefault="002C3E78" w:rsidP="00044D2B">
            <w:pPr>
              <w:pStyle w:val="TAC"/>
              <w:spacing w:line="256" w:lineRule="auto"/>
              <w:rPr>
                <w:ins w:id="218" w:author="Author"/>
                <w:rFonts w:eastAsia="Yu Mincho"/>
                <w:lang w:eastAsia="en-GB"/>
              </w:rPr>
            </w:pPr>
            <w:ins w:id="219" w:author="Author">
              <w:r>
                <w:rPr>
                  <w:rFonts w:eastAsia="Yu Mincho"/>
                  <w:lang w:val="en-GB"/>
                </w:rPr>
                <w:t>80</w:t>
              </w:r>
            </w:ins>
          </w:p>
        </w:tc>
        <w:tc>
          <w:tcPr>
            <w:tcW w:w="529" w:type="dxa"/>
            <w:tcBorders>
              <w:top w:val="single" w:sz="4" w:space="0" w:color="auto"/>
              <w:left w:val="single" w:sz="4" w:space="0" w:color="auto"/>
              <w:right w:val="single" w:sz="4" w:space="0" w:color="auto"/>
            </w:tcBorders>
            <w:vAlign w:val="center"/>
          </w:tcPr>
          <w:p w14:paraId="0D8BE904" w14:textId="77777777" w:rsidR="002C3E78" w:rsidRDefault="002C3E78" w:rsidP="00044D2B">
            <w:pPr>
              <w:pStyle w:val="TAC"/>
              <w:spacing w:line="256" w:lineRule="auto"/>
              <w:rPr>
                <w:ins w:id="220" w:author="Author"/>
                <w:rFonts w:eastAsia="Yu Mincho"/>
                <w:lang w:eastAsia="en-GB"/>
              </w:rPr>
            </w:pPr>
          </w:p>
        </w:tc>
        <w:tc>
          <w:tcPr>
            <w:tcW w:w="531" w:type="dxa"/>
            <w:tcBorders>
              <w:top w:val="single" w:sz="4" w:space="0" w:color="auto"/>
              <w:left w:val="single" w:sz="4" w:space="0" w:color="auto"/>
              <w:right w:val="single" w:sz="4" w:space="0" w:color="auto"/>
            </w:tcBorders>
            <w:vAlign w:val="center"/>
          </w:tcPr>
          <w:p w14:paraId="4B770483" w14:textId="77777777" w:rsidR="002C3E78" w:rsidRDefault="002C3E78" w:rsidP="00044D2B">
            <w:pPr>
              <w:pStyle w:val="TAC"/>
              <w:spacing w:line="256" w:lineRule="auto"/>
              <w:rPr>
                <w:ins w:id="221" w:author="Author"/>
                <w:rFonts w:eastAsia="Yu Mincho"/>
                <w:lang w:eastAsia="en-GB"/>
              </w:rPr>
            </w:pPr>
          </w:p>
        </w:tc>
        <w:tc>
          <w:tcPr>
            <w:tcW w:w="1152" w:type="dxa"/>
            <w:vMerge/>
            <w:tcBorders>
              <w:top w:val="single" w:sz="4" w:space="0" w:color="auto"/>
              <w:left w:val="single" w:sz="4" w:space="0" w:color="auto"/>
              <w:bottom w:val="single" w:sz="4" w:space="0" w:color="auto"/>
              <w:right w:val="single" w:sz="4" w:space="0" w:color="auto"/>
            </w:tcBorders>
            <w:vAlign w:val="center"/>
          </w:tcPr>
          <w:p w14:paraId="2FF4E910" w14:textId="77777777" w:rsidR="002C3E78" w:rsidRDefault="002C3E78" w:rsidP="00044D2B">
            <w:pPr>
              <w:keepNext/>
              <w:keepLines/>
              <w:overflowPunct w:val="0"/>
              <w:autoSpaceDE w:val="0"/>
              <w:autoSpaceDN w:val="0"/>
              <w:adjustRightInd w:val="0"/>
              <w:spacing w:line="256" w:lineRule="auto"/>
              <w:jc w:val="center"/>
              <w:rPr>
                <w:ins w:id="222" w:author="Author"/>
                <w:rFonts w:ascii="Arial" w:hAnsi="Arial"/>
                <w:sz w:val="18"/>
                <w:lang w:val="en-US" w:eastAsia="zh-CN"/>
              </w:rPr>
            </w:pPr>
          </w:p>
        </w:tc>
      </w:tr>
      <w:tr w:rsidR="002C3E78" w14:paraId="29EB2243" w14:textId="77777777" w:rsidTr="00044D2B">
        <w:trPr>
          <w:trHeight w:val="353"/>
          <w:jc w:val="center"/>
          <w:ins w:id="223" w:author="Autho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D999788" w14:textId="77777777" w:rsidR="002C3E78" w:rsidRDefault="002C3E78" w:rsidP="00044D2B">
            <w:pPr>
              <w:spacing w:after="0"/>
              <w:rPr>
                <w:ins w:id="224" w:author="Author"/>
                <w:rFonts w:ascii="Arial" w:eastAsia="MS Mincho" w:hAnsi="Arial"/>
                <w:sz w:val="18"/>
                <w:lang w:eastAsia="en-GB"/>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14:paraId="08573784" w14:textId="77777777" w:rsidR="002C3E78" w:rsidRDefault="002C3E78" w:rsidP="00044D2B">
            <w:pPr>
              <w:spacing w:after="0"/>
              <w:rPr>
                <w:ins w:id="225" w:author="Author"/>
                <w:rFonts w:ascii="Arial" w:eastAsia="MS Mincho"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4F98737" w14:textId="77777777" w:rsidR="002C3E78" w:rsidRDefault="002C3E78" w:rsidP="00044D2B">
            <w:pPr>
              <w:keepNext/>
              <w:keepLines/>
              <w:overflowPunct w:val="0"/>
              <w:autoSpaceDE w:val="0"/>
              <w:autoSpaceDN w:val="0"/>
              <w:adjustRightInd w:val="0"/>
              <w:spacing w:after="0" w:line="256" w:lineRule="auto"/>
              <w:jc w:val="center"/>
              <w:rPr>
                <w:ins w:id="226" w:author="Author"/>
                <w:rFonts w:ascii="Arial" w:hAnsi="Arial"/>
                <w:sz w:val="18"/>
                <w:lang w:val="en-US" w:eastAsia="zh-CN"/>
              </w:rPr>
            </w:pPr>
            <w:ins w:id="227" w:author="Author">
              <w:r>
                <w:rPr>
                  <w:rFonts w:ascii="Arial" w:hAnsi="Arial"/>
                  <w:sz w:val="18"/>
                  <w:lang w:val="en-US" w:eastAsia="zh-CN"/>
                </w:rPr>
                <w:t>n78</w:t>
              </w:r>
            </w:ins>
          </w:p>
        </w:tc>
        <w:tc>
          <w:tcPr>
            <w:tcW w:w="709" w:type="dxa"/>
            <w:tcBorders>
              <w:top w:val="single" w:sz="4" w:space="0" w:color="auto"/>
              <w:left w:val="single" w:sz="4" w:space="0" w:color="auto"/>
              <w:right w:val="single" w:sz="4" w:space="0" w:color="auto"/>
            </w:tcBorders>
            <w:vAlign w:val="center"/>
          </w:tcPr>
          <w:p w14:paraId="43C50EAA" w14:textId="77777777" w:rsidR="002C3E78" w:rsidRDefault="002C3E78" w:rsidP="00044D2B">
            <w:pPr>
              <w:pStyle w:val="TAC"/>
              <w:spacing w:line="256" w:lineRule="auto"/>
              <w:rPr>
                <w:ins w:id="228" w:author="Author"/>
                <w:rFonts w:eastAsia="Yu Mincho"/>
                <w:lang w:eastAsia="en-GB"/>
              </w:rPr>
            </w:pPr>
          </w:p>
        </w:tc>
        <w:tc>
          <w:tcPr>
            <w:tcW w:w="709" w:type="dxa"/>
            <w:tcBorders>
              <w:top w:val="single" w:sz="4" w:space="0" w:color="auto"/>
              <w:left w:val="single" w:sz="4" w:space="0" w:color="auto"/>
              <w:right w:val="single" w:sz="4" w:space="0" w:color="auto"/>
            </w:tcBorders>
            <w:vAlign w:val="center"/>
          </w:tcPr>
          <w:p w14:paraId="79D066BF" w14:textId="77777777" w:rsidR="002C3E78" w:rsidRDefault="002C3E78" w:rsidP="00044D2B">
            <w:pPr>
              <w:pStyle w:val="TAC"/>
              <w:spacing w:line="256" w:lineRule="auto"/>
              <w:rPr>
                <w:ins w:id="229" w:author="Author"/>
                <w:rFonts w:eastAsia="Yu Mincho"/>
                <w:lang w:eastAsia="en-GB"/>
              </w:rPr>
            </w:pPr>
            <w:ins w:id="230" w:author="Author">
              <w:r w:rsidRPr="00615C2D">
                <w:rPr>
                  <w:rFonts w:eastAsia="Yu Mincho"/>
                  <w:lang w:val="en-GB"/>
                </w:rPr>
                <w:t>10</w:t>
              </w:r>
            </w:ins>
          </w:p>
        </w:tc>
        <w:tc>
          <w:tcPr>
            <w:tcW w:w="708" w:type="dxa"/>
            <w:tcBorders>
              <w:top w:val="single" w:sz="4" w:space="0" w:color="auto"/>
              <w:left w:val="single" w:sz="4" w:space="0" w:color="auto"/>
              <w:right w:val="single" w:sz="4" w:space="0" w:color="auto"/>
            </w:tcBorders>
            <w:vAlign w:val="center"/>
          </w:tcPr>
          <w:p w14:paraId="4B02A92B" w14:textId="77777777" w:rsidR="002C3E78" w:rsidRDefault="002C3E78" w:rsidP="00044D2B">
            <w:pPr>
              <w:pStyle w:val="TAC"/>
              <w:spacing w:line="256" w:lineRule="auto"/>
              <w:rPr>
                <w:ins w:id="231" w:author="Author"/>
                <w:rFonts w:eastAsia="Yu Mincho"/>
                <w:lang w:eastAsia="en-GB"/>
              </w:rPr>
            </w:pPr>
            <w:ins w:id="232" w:author="Author">
              <w:r w:rsidRPr="00AA7688">
                <w:rPr>
                  <w:rFonts w:eastAsia="Yu Mincho"/>
                  <w:lang w:val="en-GB"/>
                </w:rPr>
                <w:t>15</w:t>
              </w:r>
            </w:ins>
          </w:p>
        </w:tc>
        <w:tc>
          <w:tcPr>
            <w:tcW w:w="570" w:type="dxa"/>
            <w:tcBorders>
              <w:top w:val="single" w:sz="4" w:space="0" w:color="auto"/>
              <w:left w:val="single" w:sz="4" w:space="0" w:color="auto"/>
              <w:right w:val="single" w:sz="4" w:space="0" w:color="auto"/>
            </w:tcBorders>
            <w:vAlign w:val="center"/>
          </w:tcPr>
          <w:p w14:paraId="4020B328" w14:textId="77777777" w:rsidR="002C3E78" w:rsidRDefault="002C3E78" w:rsidP="00044D2B">
            <w:pPr>
              <w:pStyle w:val="TAC"/>
              <w:spacing w:line="256" w:lineRule="auto"/>
              <w:rPr>
                <w:ins w:id="233" w:author="Author"/>
                <w:rFonts w:eastAsia="Yu Mincho"/>
                <w:lang w:eastAsia="en-GB"/>
              </w:rPr>
            </w:pPr>
            <w:ins w:id="234" w:author="Author">
              <w:r w:rsidRPr="0067173E">
                <w:rPr>
                  <w:rFonts w:eastAsia="Yu Mincho"/>
                  <w:lang w:val="en-GB"/>
                </w:rPr>
                <w:t>20</w:t>
              </w:r>
            </w:ins>
          </w:p>
        </w:tc>
        <w:tc>
          <w:tcPr>
            <w:tcW w:w="529" w:type="dxa"/>
            <w:tcBorders>
              <w:top w:val="single" w:sz="4" w:space="0" w:color="auto"/>
              <w:left w:val="single" w:sz="4" w:space="0" w:color="auto"/>
              <w:right w:val="single" w:sz="4" w:space="0" w:color="auto"/>
            </w:tcBorders>
            <w:vAlign w:val="center"/>
          </w:tcPr>
          <w:p w14:paraId="4185EBE2" w14:textId="77777777" w:rsidR="002C3E78" w:rsidRDefault="002C3E78" w:rsidP="00044D2B">
            <w:pPr>
              <w:pStyle w:val="TAC"/>
              <w:spacing w:line="256" w:lineRule="auto"/>
              <w:rPr>
                <w:ins w:id="235" w:author="Author"/>
                <w:rFonts w:eastAsia="Yu Mincho"/>
                <w:lang w:eastAsia="en-GB"/>
              </w:rPr>
            </w:pPr>
            <w:ins w:id="236" w:author="Author">
              <w:r w:rsidRPr="00DD4CE4">
                <w:rPr>
                  <w:rFonts w:eastAsia="MS Mincho"/>
                  <w:sz w:val="16"/>
                  <w:lang w:val="en-US" w:eastAsia="zh-CN"/>
                </w:rPr>
                <w:t>25</w:t>
              </w:r>
            </w:ins>
          </w:p>
        </w:tc>
        <w:tc>
          <w:tcPr>
            <w:tcW w:w="529" w:type="dxa"/>
            <w:tcBorders>
              <w:top w:val="single" w:sz="4" w:space="0" w:color="auto"/>
              <w:left w:val="single" w:sz="4" w:space="0" w:color="auto"/>
              <w:right w:val="single" w:sz="4" w:space="0" w:color="auto"/>
            </w:tcBorders>
            <w:vAlign w:val="center"/>
          </w:tcPr>
          <w:p w14:paraId="49B71B96" w14:textId="77777777" w:rsidR="002C3E78" w:rsidRDefault="002C3E78" w:rsidP="00044D2B">
            <w:pPr>
              <w:pStyle w:val="TAC"/>
              <w:spacing w:line="256" w:lineRule="auto"/>
              <w:rPr>
                <w:ins w:id="237" w:author="Author"/>
                <w:rFonts w:eastAsia="Yu Mincho"/>
                <w:lang w:eastAsia="en-GB"/>
              </w:rPr>
            </w:pPr>
            <w:ins w:id="238" w:author="Author">
              <w:r w:rsidRPr="007E3213">
                <w:rPr>
                  <w:rFonts w:eastAsia="Yu Mincho"/>
                </w:rPr>
                <w:t>30</w:t>
              </w:r>
            </w:ins>
          </w:p>
        </w:tc>
        <w:tc>
          <w:tcPr>
            <w:tcW w:w="529" w:type="dxa"/>
            <w:tcBorders>
              <w:top w:val="single" w:sz="4" w:space="0" w:color="auto"/>
              <w:left w:val="single" w:sz="4" w:space="0" w:color="auto"/>
              <w:right w:val="single" w:sz="4" w:space="0" w:color="auto"/>
            </w:tcBorders>
            <w:vAlign w:val="center"/>
          </w:tcPr>
          <w:p w14:paraId="10AA2535" w14:textId="77777777" w:rsidR="002C3E78" w:rsidRDefault="002C3E78" w:rsidP="00044D2B">
            <w:pPr>
              <w:pStyle w:val="TAC"/>
              <w:spacing w:line="256" w:lineRule="auto"/>
              <w:rPr>
                <w:ins w:id="239" w:author="Author"/>
                <w:rFonts w:eastAsia="Yu Mincho"/>
                <w:lang w:eastAsia="en-GB"/>
              </w:rPr>
            </w:pPr>
            <w:ins w:id="240" w:author="Author">
              <w:r w:rsidRPr="00DE504B">
                <w:rPr>
                  <w:rFonts w:eastAsia="Yu Mincho"/>
                  <w:lang w:val="en-GB"/>
                </w:rPr>
                <w:t>4</w:t>
              </w:r>
              <w:r w:rsidRPr="00DE504B">
                <w:rPr>
                  <w:rFonts w:eastAsia="Yu Mincho"/>
                </w:rPr>
                <w:t>0</w:t>
              </w:r>
            </w:ins>
          </w:p>
        </w:tc>
        <w:tc>
          <w:tcPr>
            <w:tcW w:w="529" w:type="dxa"/>
            <w:tcBorders>
              <w:top w:val="single" w:sz="4" w:space="0" w:color="auto"/>
              <w:left w:val="single" w:sz="4" w:space="0" w:color="auto"/>
              <w:right w:val="single" w:sz="4" w:space="0" w:color="auto"/>
            </w:tcBorders>
            <w:vAlign w:val="center"/>
          </w:tcPr>
          <w:p w14:paraId="6A622251" w14:textId="77777777" w:rsidR="002C3E78" w:rsidRDefault="002C3E78" w:rsidP="00044D2B">
            <w:pPr>
              <w:pStyle w:val="TAC"/>
              <w:spacing w:line="256" w:lineRule="auto"/>
              <w:rPr>
                <w:ins w:id="241" w:author="Author"/>
                <w:rFonts w:eastAsia="Yu Mincho"/>
                <w:lang w:eastAsia="en-GB"/>
              </w:rPr>
            </w:pPr>
            <w:ins w:id="242" w:author="Author">
              <w:r w:rsidRPr="005734DE">
                <w:rPr>
                  <w:rFonts w:eastAsia="Yu Mincho"/>
                  <w:lang w:val="en-GB" w:eastAsia="en-GB"/>
                </w:rPr>
                <w:t>50</w:t>
              </w:r>
            </w:ins>
          </w:p>
        </w:tc>
        <w:tc>
          <w:tcPr>
            <w:tcW w:w="529" w:type="dxa"/>
            <w:tcBorders>
              <w:top w:val="single" w:sz="4" w:space="0" w:color="auto"/>
              <w:left w:val="single" w:sz="4" w:space="0" w:color="auto"/>
              <w:right w:val="single" w:sz="4" w:space="0" w:color="auto"/>
            </w:tcBorders>
            <w:vAlign w:val="center"/>
          </w:tcPr>
          <w:p w14:paraId="51CB62E1" w14:textId="77777777" w:rsidR="002C3E78" w:rsidRDefault="002C3E78" w:rsidP="00044D2B">
            <w:pPr>
              <w:pStyle w:val="TAC"/>
              <w:spacing w:line="256" w:lineRule="auto"/>
              <w:rPr>
                <w:ins w:id="243" w:author="Author"/>
                <w:rFonts w:eastAsia="Yu Mincho"/>
                <w:lang w:eastAsia="en-GB"/>
              </w:rPr>
            </w:pPr>
            <w:ins w:id="244" w:author="Author">
              <w:r w:rsidRPr="006F32A2">
                <w:rPr>
                  <w:rFonts w:eastAsia="Yu Mincho"/>
                  <w:lang w:val="en-GB"/>
                </w:rPr>
                <w:t>60</w:t>
              </w:r>
            </w:ins>
          </w:p>
        </w:tc>
        <w:tc>
          <w:tcPr>
            <w:tcW w:w="529" w:type="dxa"/>
            <w:tcBorders>
              <w:top w:val="single" w:sz="4" w:space="0" w:color="auto"/>
              <w:left w:val="single" w:sz="4" w:space="0" w:color="auto"/>
              <w:right w:val="single" w:sz="4" w:space="0" w:color="auto"/>
            </w:tcBorders>
            <w:vAlign w:val="center"/>
          </w:tcPr>
          <w:p w14:paraId="029D2955" w14:textId="77777777" w:rsidR="002C3E78" w:rsidRDefault="002C3E78" w:rsidP="00044D2B">
            <w:pPr>
              <w:pStyle w:val="TAC"/>
              <w:spacing w:line="256" w:lineRule="auto"/>
              <w:rPr>
                <w:ins w:id="245" w:author="Author"/>
                <w:rFonts w:eastAsia="Yu Mincho"/>
                <w:lang w:eastAsia="en-GB"/>
              </w:rPr>
            </w:pPr>
            <w:ins w:id="246" w:author="Author">
              <w:r w:rsidRPr="00637DE8">
                <w:rPr>
                  <w:rFonts w:eastAsia="Yu Mincho"/>
                  <w:szCs w:val="18"/>
                  <w:lang w:val="en-GB" w:eastAsia="en-GB"/>
                </w:rPr>
                <w:t>70</w:t>
              </w:r>
            </w:ins>
          </w:p>
        </w:tc>
        <w:tc>
          <w:tcPr>
            <w:tcW w:w="529" w:type="dxa"/>
            <w:tcBorders>
              <w:top w:val="single" w:sz="4" w:space="0" w:color="auto"/>
              <w:left w:val="single" w:sz="4" w:space="0" w:color="auto"/>
              <w:right w:val="single" w:sz="4" w:space="0" w:color="auto"/>
            </w:tcBorders>
            <w:vAlign w:val="center"/>
          </w:tcPr>
          <w:p w14:paraId="62476251" w14:textId="77777777" w:rsidR="002C3E78" w:rsidRDefault="002C3E78" w:rsidP="00044D2B">
            <w:pPr>
              <w:pStyle w:val="TAC"/>
              <w:spacing w:line="256" w:lineRule="auto"/>
              <w:rPr>
                <w:ins w:id="247" w:author="Author"/>
                <w:rFonts w:eastAsia="Yu Mincho"/>
                <w:lang w:eastAsia="en-GB"/>
              </w:rPr>
            </w:pPr>
            <w:ins w:id="248" w:author="Author">
              <w:r w:rsidRPr="000F0251">
                <w:rPr>
                  <w:rFonts w:eastAsia="Yu Mincho"/>
                  <w:lang w:val="en-GB"/>
                </w:rPr>
                <w:t>80</w:t>
              </w:r>
            </w:ins>
          </w:p>
        </w:tc>
        <w:tc>
          <w:tcPr>
            <w:tcW w:w="529" w:type="dxa"/>
            <w:tcBorders>
              <w:top w:val="single" w:sz="4" w:space="0" w:color="auto"/>
              <w:left w:val="single" w:sz="4" w:space="0" w:color="auto"/>
              <w:right w:val="single" w:sz="4" w:space="0" w:color="auto"/>
            </w:tcBorders>
            <w:vAlign w:val="center"/>
          </w:tcPr>
          <w:p w14:paraId="67939F5B" w14:textId="77777777" w:rsidR="002C3E78" w:rsidRDefault="002C3E78" w:rsidP="00044D2B">
            <w:pPr>
              <w:pStyle w:val="TAC"/>
              <w:spacing w:line="256" w:lineRule="auto"/>
              <w:rPr>
                <w:ins w:id="249" w:author="Author"/>
                <w:rFonts w:eastAsia="Yu Mincho"/>
                <w:lang w:eastAsia="en-GB"/>
              </w:rPr>
            </w:pPr>
            <w:ins w:id="250" w:author="Author">
              <w:r w:rsidRPr="00967544">
                <w:rPr>
                  <w:rFonts w:eastAsia="Yu Mincho"/>
                  <w:lang w:val="en-GB" w:eastAsia="en-GB"/>
                </w:rPr>
                <w:t>90</w:t>
              </w:r>
            </w:ins>
          </w:p>
        </w:tc>
        <w:tc>
          <w:tcPr>
            <w:tcW w:w="531" w:type="dxa"/>
            <w:tcBorders>
              <w:top w:val="single" w:sz="4" w:space="0" w:color="auto"/>
              <w:left w:val="single" w:sz="4" w:space="0" w:color="auto"/>
              <w:right w:val="single" w:sz="4" w:space="0" w:color="auto"/>
            </w:tcBorders>
            <w:vAlign w:val="center"/>
          </w:tcPr>
          <w:p w14:paraId="2555666A" w14:textId="77777777" w:rsidR="002C3E78" w:rsidRDefault="002C3E78" w:rsidP="00044D2B">
            <w:pPr>
              <w:pStyle w:val="TAC"/>
              <w:spacing w:line="256" w:lineRule="auto"/>
              <w:rPr>
                <w:ins w:id="251" w:author="Author"/>
                <w:rFonts w:eastAsia="Yu Mincho"/>
                <w:lang w:eastAsia="en-GB"/>
              </w:rPr>
            </w:pPr>
            <w:ins w:id="252" w:author="Author">
              <w:r w:rsidRPr="005C3348">
                <w:rPr>
                  <w:rFonts w:eastAsia="Yu Mincho"/>
                  <w:lang w:val="en-GB" w:eastAsia="en-GB"/>
                </w:rPr>
                <w:t>100</w:t>
              </w:r>
            </w:ins>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5846A9C0" w14:textId="77777777" w:rsidR="002C3E78" w:rsidRDefault="002C3E78" w:rsidP="00044D2B">
            <w:pPr>
              <w:spacing w:after="0"/>
              <w:rPr>
                <w:ins w:id="253" w:author="Author"/>
                <w:rFonts w:ascii="Arial" w:hAnsi="Arial"/>
                <w:sz w:val="18"/>
                <w:lang w:val="en-US" w:eastAsia="zh-CN"/>
              </w:rPr>
            </w:pPr>
          </w:p>
        </w:tc>
      </w:tr>
      <w:tr w:rsidR="002C3E78" w14:paraId="47F156E2" w14:textId="77777777" w:rsidTr="00044D2B">
        <w:trPr>
          <w:trHeight w:val="239"/>
          <w:jc w:val="center"/>
          <w:ins w:id="254" w:author="Author"/>
        </w:trPr>
        <w:tc>
          <w:tcPr>
            <w:tcW w:w="1397" w:type="dxa"/>
            <w:vMerge w:val="restart"/>
            <w:tcBorders>
              <w:top w:val="single" w:sz="4" w:space="0" w:color="auto"/>
              <w:left w:val="single" w:sz="4" w:space="0" w:color="auto"/>
              <w:right w:val="single" w:sz="4" w:space="0" w:color="auto"/>
            </w:tcBorders>
            <w:vAlign w:val="center"/>
          </w:tcPr>
          <w:p w14:paraId="3C8E3351" w14:textId="77777777" w:rsidR="002C3E78" w:rsidRDefault="002C3E78" w:rsidP="00044D2B">
            <w:pPr>
              <w:spacing w:after="0"/>
              <w:jc w:val="center"/>
              <w:rPr>
                <w:ins w:id="255" w:author="Author"/>
                <w:rFonts w:ascii="Arial" w:eastAsia="MS Mincho" w:hAnsi="Arial"/>
                <w:sz w:val="18"/>
                <w:lang w:eastAsia="en-GB"/>
              </w:rPr>
            </w:pPr>
            <w:ins w:id="256" w:author="Author">
              <w:r>
                <w:rPr>
                  <w:rFonts w:ascii="Arial" w:eastAsia="MS Mincho" w:hAnsi="Arial"/>
                  <w:sz w:val="18"/>
                  <w:lang w:eastAsia="zh-CN"/>
                </w:rPr>
                <w:t>CA_n28A-n46C-n78A</w:t>
              </w:r>
            </w:ins>
          </w:p>
        </w:tc>
        <w:tc>
          <w:tcPr>
            <w:tcW w:w="1433" w:type="dxa"/>
            <w:vMerge w:val="restart"/>
            <w:tcBorders>
              <w:top w:val="single" w:sz="4" w:space="0" w:color="auto"/>
              <w:left w:val="single" w:sz="4" w:space="0" w:color="auto"/>
              <w:right w:val="single" w:sz="4" w:space="0" w:color="auto"/>
            </w:tcBorders>
            <w:vAlign w:val="center"/>
          </w:tcPr>
          <w:p w14:paraId="36536F23" w14:textId="77777777" w:rsidR="002C3E78" w:rsidRDefault="002C3E78" w:rsidP="00044D2B">
            <w:pPr>
              <w:keepNext/>
              <w:keepLines/>
              <w:overflowPunct w:val="0"/>
              <w:autoSpaceDE w:val="0"/>
              <w:autoSpaceDN w:val="0"/>
              <w:adjustRightInd w:val="0"/>
              <w:spacing w:after="0" w:line="256" w:lineRule="auto"/>
              <w:jc w:val="center"/>
              <w:rPr>
                <w:ins w:id="257" w:author="Author"/>
                <w:rFonts w:ascii="Arial" w:eastAsia="MS Mincho" w:hAnsi="Arial"/>
                <w:sz w:val="18"/>
                <w:lang w:eastAsia="zh-CN"/>
              </w:rPr>
            </w:pPr>
            <w:ins w:id="258" w:author="Author">
              <w:r>
                <w:rPr>
                  <w:rFonts w:ascii="Arial" w:eastAsia="MS Mincho" w:hAnsi="Arial"/>
                  <w:sz w:val="18"/>
                  <w:lang w:eastAsia="zh-CN"/>
                </w:rPr>
                <w:t>n28A</w:t>
              </w:r>
            </w:ins>
          </w:p>
          <w:p w14:paraId="39DB5AD8" w14:textId="77777777" w:rsidR="002C3E78" w:rsidRDefault="002C3E78" w:rsidP="00044D2B">
            <w:pPr>
              <w:spacing w:after="0"/>
              <w:jc w:val="center"/>
              <w:rPr>
                <w:ins w:id="259" w:author="Author"/>
                <w:rFonts w:ascii="Arial" w:eastAsia="MS Mincho" w:hAnsi="Arial"/>
                <w:sz w:val="18"/>
                <w:lang w:val="en-US" w:eastAsia="zh-CN"/>
              </w:rPr>
            </w:pPr>
            <w:ins w:id="260" w:author="Author">
              <w:r>
                <w:rPr>
                  <w:rFonts w:ascii="Arial" w:eastAsia="MS Mincho" w:hAnsi="Arial"/>
                  <w:sz w:val="18"/>
                  <w:lang w:eastAsia="zh-CN"/>
                </w:rPr>
                <w:t>n78A</w:t>
              </w:r>
            </w:ins>
          </w:p>
        </w:tc>
        <w:tc>
          <w:tcPr>
            <w:tcW w:w="709" w:type="dxa"/>
            <w:tcBorders>
              <w:top w:val="single" w:sz="4" w:space="0" w:color="auto"/>
              <w:left w:val="single" w:sz="4" w:space="0" w:color="auto"/>
              <w:right w:val="single" w:sz="4" w:space="0" w:color="auto"/>
            </w:tcBorders>
            <w:vAlign w:val="center"/>
          </w:tcPr>
          <w:p w14:paraId="2F38F519" w14:textId="77777777" w:rsidR="002C3E78" w:rsidRDefault="002C3E78" w:rsidP="00044D2B">
            <w:pPr>
              <w:spacing w:after="0"/>
              <w:jc w:val="center"/>
              <w:rPr>
                <w:ins w:id="261" w:author="Author"/>
                <w:rFonts w:ascii="Arial" w:hAnsi="Arial"/>
                <w:sz w:val="18"/>
                <w:lang w:val="en-US" w:eastAsia="zh-CN"/>
              </w:rPr>
            </w:pPr>
            <w:ins w:id="262" w:author="Author">
              <w:r>
                <w:rPr>
                  <w:rFonts w:ascii="Arial" w:hAnsi="Arial"/>
                  <w:sz w:val="18"/>
                  <w:lang w:val="en-US" w:eastAsia="zh-CN"/>
                </w:rPr>
                <w:t>n28</w:t>
              </w:r>
            </w:ins>
          </w:p>
        </w:tc>
        <w:tc>
          <w:tcPr>
            <w:tcW w:w="709" w:type="dxa"/>
            <w:tcBorders>
              <w:top w:val="single" w:sz="4" w:space="0" w:color="auto"/>
              <w:left w:val="single" w:sz="4" w:space="0" w:color="auto"/>
              <w:right w:val="single" w:sz="4" w:space="0" w:color="auto"/>
            </w:tcBorders>
            <w:vAlign w:val="center"/>
          </w:tcPr>
          <w:p w14:paraId="371F97C0" w14:textId="77777777" w:rsidR="002C3E78" w:rsidRPr="00C85B19" w:rsidRDefault="002C3E78" w:rsidP="00044D2B">
            <w:pPr>
              <w:pStyle w:val="TAC"/>
              <w:spacing w:line="256" w:lineRule="auto"/>
              <w:rPr>
                <w:ins w:id="263" w:author="Author"/>
                <w:rFonts w:eastAsia="Yu Mincho"/>
                <w:lang w:val="en-GB" w:eastAsia="en-GB"/>
              </w:rPr>
            </w:pPr>
            <w:ins w:id="264" w:author="Author">
              <w:r>
                <w:rPr>
                  <w:rFonts w:eastAsia="Yu Mincho"/>
                  <w:lang w:val="en-GB" w:eastAsia="en-GB"/>
                </w:rPr>
                <w:t>5</w:t>
              </w:r>
            </w:ins>
          </w:p>
        </w:tc>
        <w:tc>
          <w:tcPr>
            <w:tcW w:w="709" w:type="dxa"/>
            <w:tcBorders>
              <w:top w:val="single" w:sz="4" w:space="0" w:color="auto"/>
              <w:left w:val="single" w:sz="4" w:space="0" w:color="auto"/>
              <w:right w:val="single" w:sz="4" w:space="0" w:color="auto"/>
            </w:tcBorders>
            <w:vAlign w:val="center"/>
          </w:tcPr>
          <w:p w14:paraId="520D6828" w14:textId="77777777" w:rsidR="002C3E78" w:rsidRDefault="002C3E78" w:rsidP="00044D2B">
            <w:pPr>
              <w:pStyle w:val="TAC"/>
              <w:spacing w:line="256" w:lineRule="auto"/>
              <w:rPr>
                <w:ins w:id="265" w:author="Author"/>
                <w:rFonts w:eastAsia="Yu Mincho"/>
                <w:lang w:eastAsia="en-GB"/>
              </w:rPr>
            </w:pPr>
            <w:ins w:id="266" w:author="Author">
              <w:r w:rsidRPr="00615C2D">
                <w:rPr>
                  <w:rFonts w:eastAsia="Yu Mincho"/>
                  <w:lang w:val="en-GB"/>
                </w:rPr>
                <w:t>10</w:t>
              </w:r>
            </w:ins>
          </w:p>
        </w:tc>
        <w:tc>
          <w:tcPr>
            <w:tcW w:w="708" w:type="dxa"/>
            <w:tcBorders>
              <w:top w:val="single" w:sz="4" w:space="0" w:color="auto"/>
              <w:left w:val="single" w:sz="4" w:space="0" w:color="auto"/>
              <w:right w:val="single" w:sz="4" w:space="0" w:color="auto"/>
            </w:tcBorders>
            <w:vAlign w:val="center"/>
          </w:tcPr>
          <w:p w14:paraId="6761A457" w14:textId="77777777" w:rsidR="002C3E78" w:rsidRDefault="002C3E78" w:rsidP="00044D2B">
            <w:pPr>
              <w:pStyle w:val="TAC"/>
              <w:spacing w:line="256" w:lineRule="auto"/>
              <w:rPr>
                <w:ins w:id="267" w:author="Author"/>
                <w:rFonts w:eastAsia="Yu Mincho"/>
                <w:lang w:eastAsia="en-GB"/>
              </w:rPr>
            </w:pPr>
            <w:ins w:id="268" w:author="Author">
              <w:r w:rsidRPr="00AA7688">
                <w:rPr>
                  <w:rFonts w:eastAsia="Yu Mincho"/>
                  <w:lang w:val="en-GB"/>
                </w:rPr>
                <w:t>15</w:t>
              </w:r>
            </w:ins>
          </w:p>
        </w:tc>
        <w:tc>
          <w:tcPr>
            <w:tcW w:w="570" w:type="dxa"/>
            <w:tcBorders>
              <w:top w:val="single" w:sz="4" w:space="0" w:color="auto"/>
              <w:left w:val="single" w:sz="4" w:space="0" w:color="auto"/>
              <w:right w:val="single" w:sz="4" w:space="0" w:color="auto"/>
            </w:tcBorders>
            <w:vAlign w:val="center"/>
          </w:tcPr>
          <w:p w14:paraId="27EA8755" w14:textId="77777777" w:rsidR="002C3E78" w:rsidRDefault="002C3E78" w:rsidP="00044D2B">
            <w:pPr>
              <w:pStyle w:val="TAC"/>
              <w:spacing w:line="256" w:lineRule="auto"/>
              <w:rPr>
                <w:ins w:id="269" w:author="Author"/>
              </w:rPr>
            </w:pPr>
            <w:ins w:id="270" w:author="Author">
              <w:r w:rsidRPr="0067173E">
                <w:rPr>
                  <w:rFonts w:eastAsia="Yu Mincho"/>
                  <w:lang w:val="en-GB"/>
                </w:rPr>
                <w:t>20</w:t>
              </w:r>
            </w:ins>
          </w:p>
        </w:tc>
        <w:tc>
          <w:tcPr>
            <w:tcW w:w="529" w:type="dxa"/>
            <w:tcBorders>
              <w:top w:val="single" w:sz="4" w:space="0" w:color="auto"/>
              <w:left w:val="single" w:sz="4" w:space="0" w:color="auto"/>
              <w:right w:val="single" w:sz="4" w:space="0" w:color="auto"/>
            </w:tcBorders>
            <w:vAlign w:val="center"/>
          </w:tcPr>
          <w:p w14:paraId="6B5686AB" w14:textId="77777777" w:rsidR="002C3E78" w:rsidRDefault="002C3E78" w:rsidP="00044D2B">
            <w:pPr>
              <w:pStyle w:val="TAC"/>
              <w:spacing w:line="256" w:lineRule="auto"/>
              <w:rPr>
                <w:ins w:id="271"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71793033" w14:textId="77777777" w:rsidR="002C3E78" w:rsidRDefault="002C3E78" w:rsidP="00044D2B">
            <w:pPr>
              <w:pStyle w:val="TAC"/>
              <w:spacing w:line="256" w:lineRule="auto"/>
              <w:rPr>
                <w:ins w:id="272"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513B0BE3" w14:textId="77777777" w:rsidR="002C3E78" w:rsidRDefault="002C3E78" w:rsidP="00044D2B">
            <w:pPr>
              <w:pStyle w:val="TAC"/>
              <w:spacing w:line="256" w:lineRule="auto"/>
              <w:rPr>
                <w:ins w:id="273" w:author="Author"/>
              </w:rPr>
            </w:pPr>
          </w:p>
        </w:tc>
        <w:tc>
          <w:tcPr>
            <w:tcW w:w="529" w:type="dxa"/>
            <w:tcBorders>
              <w:top w:val="single" w:sz="4" w:space="0" w:color="auto"/>
              <w:left w:val="single" w:sz="4" w:space="0" w:color="auto"/>
              <w:right w:val="single" w:sz="4" w:space="0" w:color="auto"/>
            </w:tcBorders>
            <w:vAlign w:val="center"/>
          </w:tcPr>
          <w:p w14:paraId="6143EAF0" w14:textId="77777777" w:rsidR="002C3E78" w:rsidRDefault="002C3E78" w:rsidP="00044D2B">
            <w:pPr>
              <w:pStyle w:val="TAC"/>
              <w:spacing w:line="256" w:lineRule="auto"/>
              <w:rPr>
                <w:ins w:id="274"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0598F379" w14:textId="77777777" w:rsidR="002C3E78" w:rsidRDefault="002C3E78" w:rsidP="00044D2B">
            <w:pPr>
              <w:pStyle w:val="TAC"/>
              <w:spacing w:line="256" w:lineRule="auto"/>
              <w:rPr>
                <w:ins w:id="275" w:author="Author"/>
              </w:rPr>
            </w:pPr>
          </w:p>
        </w:tc>
        <w:tc>
          <w:tcPr>
            <w:tcW w:w="529" w:type="dxa"/>
            <w:tcBorders>
              <w:top w:val="single" w:sz="4" w:space="0" w:color="auto"/>
              <w:left w:val="single" w:sz="4" w:space="0" w:color="auto"/>
              <w:right w:val="single" w:sz="4" w:space="0" w:color="auto"/>
            </w:tcBorders>
            <w:vAlign w:val="center"/>
          </w:tcPr>
          <w:p w14:paraId="57C12D37" w14:textId="77777777" w:rsidR="002C3E78" w:rsidRDefault="002C3E78" w:rsidP="00044D2B">
            <w:pPr>
              <w:pStyle w:val="TAC"/>
              <w:spacing w:line="256" w:lineRule="auto"/>
              <w:rPr>
                <w:ins w:id="276" w:author="Author"/>
                <w:lang w:eastAsia="en-GB"/>
              </w:rPr>
            </w:pPr>
          </w:p>
        </w:tc>
        <w:tc>
          <w:tcPr>
            <w:tcW w:w="529" w:type="dxa"/>
            <w:tcBorders>
              <w:top w:val="single" w:sz="4" w:space="0" w:color="auto"/>
              <w:left w:val="single" w:sz="4" w:space="0" w:color="auto"/>
              <w:right w:val="single" w:sz="4" w:space="0" w:color="auto"/>
            </w:tcBorders>
            <w:vAlign w:val="center"/>
          </w:tcPr>
          <w:p w14:paraId="28F08307" w14:textId="77777777" w:rsidR="002C3E78" w:rsidRDefault="002C3E78" w:rsidP="00044D2B">
            <w:pPr>
              <w:pStyle w:val="TAC"/>
              <w:spacing w:line="256" w:lineRule="auto"/>
              <w:rPr>
                <w:ins w:id="277" w:author="Author"/>
              </w:rPr>
            </w:pPr>
          </w:p>
        </w:tc>
        <w:tc>
          <w:tcPr>
            <w:tcW w:w="529" w:type="dxa"/>
            <w:tcBorders>
              <w:top w:val="single" w:sz="4" w:space="0" w:color="auto"/>
              <w:left w:val="single" w:sz="4" w:space="0" w:color="auto"/>
              <w:right w:val="single" w:sz="4" w:space="0" w:color="auto"/>
            </w:tcBorders>
            <w:vAlign w:val="center"/>
          </w:tcPr>
          <w:p w14:paraId="2DDF7A89" w14:textId="77777777" w:rsidR="002C3E78" w:rsidRDefault="002C3E78" w:rsidP="00044D2B">
            <w:pPr>
              <w:pStyle w:val="TAC"/>
              <w:spacing w:line="256" w:lineRule="auto"/>
              <w:rPr>
                <w:ins w:id="278" w:author="Author"/>
                <w:rFonts w:eastAsia="Yu Mincho"/>
                <w:lang w:eastAsia="en-GB"/>
              </w:rPr>
            </w:pPr>
          </w:p>
        </w:tc>
        <w:tc>
          <w:tcPr>
            <w:tcW w:w="531" w:type="dxa"/>
            <w:tcBorders>
              <w:top w:val="single" w:sz="4" w:space="0" w:color="auto"/>
              <w:left w:val="single" w:sz="4" w:space="0" w:color="auto"/>
              <w:right w:val="single" w:sz="4" w:space="0" w:color="auto"/>
            </w:tcBorders>
            <w:vAlign w:val="center"/>
          </w:tcPr>
          <w:p w14:paraId="716CAF2F" w14:textId="77777777" w:rsidR="002C3E78" w:rsidRDefault="002C3E78" w:rsidP="00044D2B">
            <w:pPr>
              <w:pStyle w:val="TAC"/>
              <w:spacing w:line="256" w:lineRule="auto"/>
              <w:rPr>
                <w:ins w:id="279" w:author="Author"/>
                <w:rFonts w:eastAsia="Yu Mincho"/>
                <w:lang w:eastAsia="en-GB"/>
              </w:rPr>
            </w:pPr>
          </w:p>
        </w:tc>
        <w:tc>
          <w:tcPr>
            <w:tcW w:w="1152" w:type="dxa"/>
            <w:vMerge w:val="restart"/>
            <w:tcBorders>
              <w:top w:val="single" w:sz="4" w:space="0" w:color="auto"/>
              <w:left w:val="single" w:sz="4" w:space="0" w:color="auto"/>
              <w:right w:val="single" w:sz="4" w:space="0" w:color="auto"/>
            </w:tcBorders>
            <w:vAlign w:val="center"/>
          </w:tcPr>
          <w:p w14:paraId="7189A0F9" w14:textId="77777777" w:rsidR="002C3E78" w:rsidRDefault="002C3E78" w:rsidP="00044D2B">
            <w:pPr>
              <w:spacing w:after="0"/>
              <w:jc w:val="center"/>
              <w:rPr>
                <w:ins w:id="280" w:author="Author"/>
                <w:rFonts w:ascii="Arial" w:hAnsi="Arial"/>
                <w:sz w:val="18"/>
                <w:lang w:val="en-US" w:eastAsia="zh-CN"/>
              </w:rPr>
            </w:pPr>
            <w:ins w:id="281" w:author="Author">
              <w:r>
                <w:rPr>
                  <w:rFonts w:ascii="Arial" w:hAnsi="Arial"/>
                  <w:sz w:val="18"/>
                  <w:lang w:val="en-US" w:eastAsia="zh-CN"/>
                </w:rPr>
                <w:t>0</w:t>
              </w:r>
            </w:ins>
          </w:p>
        </w:tc>
      </w:tr>
      <w:tr w:rsidR="002C3E78" w14:paraId="76416685" w14:textId="77777777" w:rsidTr="00044D2B">
        <w:trPr>
          <w:trHeight w:val="239"/>
          <w:jc w:val="center"/>
          <w:ins w:id="282" w:author="Author"/>
        </w:trPr>
        <w:tc>
          <w:tcPr>
            <w:tcW w:w="1397" w:type="dxa"/>
            <w:vMerge/>
            <w:tcBorders>
              <w:top w:val="single" w:sz="4" w:space="0" w:color="auto"/>
              <w:left w:val="single" w:sz="4" w:space="0" w:color="auto"/>
              <w:right w:val="single" w:sz="4" w:space="0" w:color="auto"/>
            </w:tcBorders>
            <w:vAlign w:val="center"/>
          </w:tcPr>
          <w:p w14:paraId="109F01A2" w14:textId="77777777" w:rsidR="002C3E78" w:rsidRDefault="002C3E78" w:rsidP="00044D2B">
            <w:pPr>
              <w:spacing w:after="0"/>
              <w:jc w:val="center"/>
              <w:rPr>
                <w:ins w:id="283" w:author="Author"/>
                <w:rFonts w:ascii="Arial" w:eastAsia="MS Mincho" w:hAnsi="Arial"/>
                <w:sz w:val="18"/>
                <w:lang w:eastAsia="zh-CN"/>
              </w:rPr>
            </w:pPr>
          </w:p>
        </w:tc>
        <w:tc>
          <w:tcPr>
            <w:tcW w:w="1433" w:type="dxa"/>
            <w:vMerge/>
            <w:tcBorders>
              <w:top w:val="single" w:sz="4" w:space="0" w:color="auto"/>
              <w:left w:val="single" w:sz="4" w:space="0" w:color="auto"/>
              <w:right w:val="single" w:sz="4" w:space="0" w:color="auto"/>
            </w:tcBorders>
            <w:vAlign w:val="center"/>
          </w:tcPr>
          <w:p w14:paraId="3F0E5C0C" w14:textId="77777777" w:rsidR="002C3E78" w:rsidRDefault="002C3E78" w:rsidP="00044D2B">
            <w:pPr>
              <w:keepNext/>
              <w:keepLines/>
              <w:overflowPunct w:val="0"/>
              <w:autoSpaceDE w:val="0"/>
              <w:autoSpaceDN w:val="0"/>
              <w:adjustRightInd w:val="0"/>
              <w:spacing w:after="0" w:line="256" w:lineRule="auto"/>
              <w:jc w:val="center"/>
              <w:rPr>
                <w:ins w:id="284" w:author="Author"/>
                <w:rFonts w:ascii="Arial" w:eastAsia="MS Mincho" w:hAnsi="Arial"/>
                <w:sz w:val="18"/>
                <w:lang w:eastAsia="zh-CN"/>
              </w:rPr>
            </w:pPr>
          </w:p>
        </w:tc>
        <w:tc>
          <w:tcPr>
            <w:tcW w:w="709" w:type="dxa"/>
            <w:tcBorders>
              <w:top w:val="single" w:sz="4" w:space="0" w:color="auto"/>
              <w:left w:val="single" w:sz="4" w:space="0" w:color="auto"/>
              <w:right w:val="single" w:sz="4" w:space="0" w:color="auto"/>
            </w:tcBorders>
            <w:vAlign w:val="center"/>
          </w:tcPr>
          <w:p w14:paraId="24EE1B0B" w14:textId="77777777" w:rsidR="002C3E78" w:rsidRDefault="002C3E78" w:rsidP="00044D2B">
            <w:pPr>
              <w:spacing w:after="0"/>
              <w:jc w:val="center"/>
              <w:rPr>
                <w:ins w:id="285" w:author="Author"/>
                <w:rFonts w:ascii="Arial" w:hAnsi="Arial"/>
                <w:sz w:val="18"/>
                <w:lang w:val="en-US" w:eastAsia="zh-CN"/>
              </w:rPr>
            </w:pPr>
            <w:ins w:id="286" w:author="Author">
              <w:r>
                <w:rPr>
                  <w:rFonts w:ascii="Arial" w:hAnsi="Arial"/>
                  <w:sz w:val="18"/>
                  <w:lang w:val="en-US" w:eastAsia="zh-CN"/>
                </w:rPr>
                <w:t>n46</w:t>
              </w:r>
            </w:ins>
          </w:p>
        </w:tc>
        <w:tc>
          <w:tcPr>
            <w:tcW w:w="7459" w:type="dxa"/>
            <w:gridSpan w:val="13"/>
            <w:tcBorders>
              <w:top w:val="single" w:sz="4" w:space="0" w:color="auto"/>
              <w:left w:val="single" w:sz="4" w:space="0" w:color="auto"/>
              <w:right w:val="single" w:sz="4" w:space="0" w:color="auto"/>
            </w:tcBorders>
            <w:vAlign w:val="center"/>
          </w:tcPr>
          <w:p w14:paraId="5D9030F0" w14:textId="77777777" w:rsidR="002C3E78" w:rsidRDefault="002C3E78" w:rsidP="00044D2B">
            <w:pPr>
              <w:pStyle w:val="TAC"/>
              <w:spacing w:line="256" w:lineRule="auto"/>
              <w:rPr>
                <w:ins w:id="287" w:author="Author"/>
                <w:rFonts w:eastAsia="Yu Mincho"/>
                <w:lang w:eastAsia="en-GB"/>
              </w:rPr>
            </w:pPr>
            <w:ins w:id="288" w:author="Author">
              <w:r w:rsidRPr="001463F1">
                <w:rPr>
                  <w:szCs w:val="18"/>
                </w:rPr>
                <w:t>See CA_n</w:t>
              </w:r>
              <w:r>
                <w:rPr>
                  <w:szCs w:val="18"/>
                  <w:lang w:val="en-GB"/>
                </w:rPr>
                <w:t>46C</w:t>
              </w:r>
              <w:r w:rsidRPr="001463F1">
                <w:rPr>
                  <w:szCs w:val="18"/>
                </w:rPr>
                <w:t xml:space="preserve"> Bandwidth Combination Set 0 in Table 5.5A.1-1</w:t>
              </w:r>
            </w:ins>
          </w:p>
        </w:tc>
        <w:tc>
          <w:tcPr>
            <w:tcW w:w="1152" w:type="dxa"/>
            <w:vMerge/>
            <w:tcBorders>
              <w:top w:val="single" w:sz="4" w:space="0" w:color="auto"/>
              <w:left w:val="single" w:sz="4" w:space="0" w:color="auto"/>
              <w:right w:val="single" w:sz="4" w:space="0" w:color="auto"/>
            </w:tcBorders>
            <w:vAlign w:val="center"/>
          </w:tcPr>
          <w:p w14:paraId="7FB24D03" w14:textId="77777777" w:rsidR="002C3E78" w:rsidRDefault="002C3E78" w:rsidP="00044D2B">
            <w:pPr>
              <w:spacing w:after="0"/>
              <w:jc w:val="center"/>
              <w:rPr>
                <w:ins w:id="289" w:author="Author"/>
                <w:rFonts w:ascii="Arial" w:hAnsi="Arial"/>
                <w:sz w:val="18"/>
                <w:lang w:val="en-US" w:eastAsia="zh-CN"/>
              </w:rPr>
            </w:pPr>
          </w:p>
        </w:tc>
      </w:tr>
      <w:tr w:rsidR="002C3E78" w14:paraId="47976B89" w14:textId="77777777" w:rsidTr="00044D2B">
        <w:trPr>
          <w:trHeight w:val="239"/>
          <w:jc w:val="center"/>
          <w:ins w:id="290" w:author="Author"/>
        </w:trPr>
        <w:tc>
          <w:tcPr>
            <w:tcW w:w="1397" w:type="dxa"/>
            <w:vMerge/>
            <w:tcBorders>
              <w:top w:val="single" w:sz="4" w:space="0" w:color="auto"/>
              <w:left w:val="single" w:sz="4" w:space="0" w:color="auto"/>
              <w:right w:val="single" w:sz="4" w:space="0" w:color="auto"/>
            </w:tcBorders>
            <w:vAlign w:val="center"/>
          </w:tcPr>
          <w:p w14:paraId="4606F507" w14:textId="77777777" w:rsidR="002C3E78" w:rsidRDefault="002C3E78" w:rsidP="00044D2B">
            <w:pPr>
              <w:spacing w:after="0"/>
              <w:jc w:val="center"/>
              <w:rPr>
                <w:ins w:id="291" w:author="Author"/>
                <w:rFonts w:ascii="Arial" w:eastAsia="MS Mincho" w:hAnsi="Arial"/>
                <w:sz w:val="18"/>
                <w:lang w:eastAsia="zh-CN"/>
              </w:rPr>
            </w:pPr>
          </w:p>
        </w:tc>
        <w:tc>
          <w:tcPr>
            <w:tcW w:w="1433" w:type="dxa"/>
            <w:vMerge/>
            <w:tcBorders>
              <w:top w:val="single" w:sz="4" w:space="0" w:color="auto"/>
              <w:left w:val="single" w:sz="4" w:space="0" w:color="auto"/>
              <w:right w:val="single" w:sz="4" w:space="0" w:color="auto"/>
            </w:tcBorders>
            <w:vAlign w:val="center"/>
          </w:tcPr>
          <w:p w14:paraId="13F2D900" w14:textId="77777777" w:rsidR="002C3E78" w:rsidRDefault="002C3E78" w:rsidP="00044D2B">
            <w:pPr>
              <w:keepNext/>
              <w:keepLines/>
              <w:overflowPunct w:val="0"/>
              <w:autoSpaceDE w:val="0"/>
              <w:autoSpaceDN w:val="0"/>
              <w:adjustRightInd w:val="0"/>
              <w:spacing w:after="0" w:line="256" w:lineRule="auto"/>
              <w:jc w:val="center"/>
              <w:rPr>
                <w:ins w:id="292" w:author="Author"/>
                <w:rFonts w:ascii="Arial" w:eastAsia="MS Mincho" w:hAnsi="Arial"/>
                <w:sz w:val="18"/>
                <w:lang w:eastAsia="zh-CN"/>
              </w:rPr>
            </w:pPr>
          </w:p>
        </w:tc>
        <w:tc>
          <w:tcPr>
            <w:tcW w:w="709" w:type="dxa"/>
            <w:tcBorders>
              <w:top w:val="single" w:sz="4" w:space="0" w:color="auto"/>
              <w:left w:val="single" w:sz="4" w:space="0" w:color="auto"/>
              <w:right w:val="single" w:sz="4" w:space="0" w:color="auto"/>
            </w:tcBorders>
            <w:vAlign w:val="center"/>
          </w:tcPr>
          <w:p w14:paraId="667B851A" w14:textId="77777777" w:rsidR="002C3E78" w:rsidRDefault="002C3E78" w:rsidP="00044D2B">
            <w:pPr>
              <w:spacing w:after="0"/>
              <w:jc w:val="center"/>
              <w:rPr>
                <w:ins w:id="293" w:author="Author"/>
                <w:rFonts w:ascii="Arial" w:hAnsi="Arial"/>
                <w:sz w:val="18"/>
                <w:lang w:val="en-US" w:eastAsia="zh-CN"/>
              </w:rPr>
            </w:pPr>
            <w:ins w:id="294" w:author="Author">
              <w:r>
                <w:rPr>
                  <w:rFonts w:ascii="Arial" w:hAnsi="Arial"/>
                  <w:sz w:val="18"/>
                  <w:lang w:val="en-US" w:eastAsia="zh-CN"/>
                </w:rPr>
                <w:t>n78</w:t>
              </w:r>
            </w:ins>
          </w:p>
        </w:tc>
        <w:tc>
          <w:tcPr>
            <w:tcW w:w="709" w:type="dxa"/>
            <w:tcBorders>
              <w:top w:val="single" w:sz="4" w:space="0" w:color="auto"/>
              <w:left w:val="single" w:sz="4" w:space="0" w:color="auto"/>
              <w:right w:val="single" w:sz="4" w:space="0" w:color="auto"/>
            </w:tcBorders>
            <w:vAlign w:val="center"/>
          </w:tcPr>
          <w:p w14:paraId="2BAE27D0" w14:textId="77777777" w:rsidR="002C3E78" w:rsidRDefault="002C3E78" w:rsidP="00044D2B">
            <w:pPr>
              <w:pStyle w:val="TAC"/>
              <w:spacing w:line="256" w:lineRule="auto"/>
              <w:rPr>
                <w:ins w:id="295" w:author="Author"/>
                <w:rFonts w:eastAsia="Yu Mincho"/>
                <w:lang w:val="en-GB" w:eastAsia="en-GB"/>
              </w:rPr>
            </w:pPr>
          </w:p>
        </w:tc>
        <w:tc>
          <w:tcPr>
            <w:tcW w:w="709" w:type="dxa"/>
            <w:tcBorders>
              <w:top w:val="single" w:sz="4" w:space="0" w:color="auto"/>
              <w:left w:val="single" w:sz="4" w:space="0" w:color="auto"/>
              <w:right w:val="single" w:sz="4" w:space="0" w:color="auto"/>
            </w:tcBorders>
            <w:vAlign w:val="center"/>
          </w:tcPr>
          <w:p w14:paraId="533A2995" w14:textId="77777777" w:rsidR="002C3E78" w:rsidRPr="00615C2D" w:rsidRDefault="002C3E78" w:rsidP="00044D2B">
            <w:pPr>
              <w:pStyle w:val="TAC"/>
              <w:spacing w:line="256" w:lineRule="auto"/>
              <w:rPr>
                <w:ins w:id="296" w:author="Author"/>
                <w:rFonts w:eastAsia="Yu Mincho"/>
                <w:lang w:val="en-GB"/>
              </w:rPr>
            </w:pPr>
            <w:ins w:id="297" w:author="Author">
              <w:r w:rsidRPr="00615C2D">
                <w:rPr>
                  <w:rFonts w:eastAsia="Yu Mincho"/>
                  <w:lang w:val="en-GB"/>
                </w:rPr>
                <w:t>10</w:t>
              </w:r>
            </w:ins>
          </w:p>
        </w:tc>
        <w:tc>
          <w:tcPr>
            <w:tcW w:w="708" w:type="dxa"/>
            <w:tcBorders>
              <w:top w:val="single" w:sz="4" w:space="0" w:color="auto"/>
              <w:left w:val="single" w:sz="4" w:space="0" w:color="auto"/>
              <w:right w:val="single" w:sz="4" w:space="0" w:color="auto"/>
            </w:tcBorders>
            <w:vAlign w:val="center"/>
          </w:tcPr>
          <w:p w14:paraId="795A1CDB" w14:textId="77777777" w:rsidR="002C3E78" w:rsidRPr="00AA7688" w:rsidRDefault="002C3E78" w:rsidP="00044D2B">
            <w:pPr>
              <w:pStyle w:val="TAC"/>
              <w:spacing w:line="256" w:lineRule="auto"/>
              <w:rPr>
                <w:ins w:id="298" w:author="Author"/>
                <w:rFonts w:eastAsia="Yu Mincho"/>
                <w:lang w:val="en-GB"/>
              </w:rPr>
            </w:pPr>
            <w:ins w:id="299" w:author="Author">
              <w:r w:rsidRPr="00AA7688">
                <w:rPr>
                  <w:rFonts w:eastAsia="Yu Mincho"/>
                  <w:lang w:val="en-GB"/>
                </w:rPr>
                <w:t>15</w:t>
              </w:r>
            </w:ins>
          </w:p>
        </w:tc>
        <w:tc>
          <w:tcPr>
            <w:tcW w:w="570" w:type="dxa"/>
            <w:tcBorders>
              <w:top w:val="single" w:sz="4" w:space="0" w:color="auto"/>
              <w:left w:val="single" w:sz="4" w:space="0" w:color="auto"/>
              <w:right w:val="single" w:sz="4" w:space="0" w:color="auto"/>
            </w:tcBorders>
            <w:vAlign w:val="center"/>
          </w:tcPr>
          <w:p w14:paraId="1111F4B3" w14:textId="77777777" w:rsidR="002C3E78" w:rsidRPr="0067173E" w:rsidRDefault="002C3E78" w:rsidP="00044D2B">
            <w:pPr>
              <w:pStyle w:val="TAC"/>
              <w:spacing w:line="256" w:lineRule="auto"/>
              <w:rPr>
                <w:ins w:id="300" w:author="Author"/>
                <w:rFonts w:eastAsia="Yu Mincho"/>
                <w:lang w:val="en-GB"/>
              </w:rPr>
            </w:pPr>
            <w:ins w:id="301" w:author="Author">
              <w:r w:rsidRPr="0067173E">
                <w:rPr>
                  <w:rFonts w:eastAsia="Yu Mincho"/>
                  <w:lang w:val="en-GB"/>
                </w:rPr>
                <w:t>20</w:t>
              </w:r>
            </w:ins>
          </w:p>
        </w:tc>
        <w:tc>
          <w:tcPr>
            <w:tcW w:w="529" w:type="dxa"/>
            <w:tcBorders>
              <w:top w:val="single" w:sz="4" w:space="0" w:color="auto"/>
              <w:left w:val="single" w:sz="4" w:space="0" w:color="auto"/>
              <w:right w:val="single" w:sz="4" w:space="0" w:color="auto"/>
            </w:tcBorders>
            <w:vAlign w:val="center"/>
          </w:tcPr>
          <w:p w14:paraId="78E5234F" w14:textId="77777777" w:rsidR="002C3E78" w:rsidRDefault="002C3E78" w:rsidP="00044D2B">
            <w:pPr>
              <w:pStyle w:val="TAC"/>
              <w:spacing w:line="256" w:lineRule="auto"/>
              <w:rPr>
                <w:ins w:id="302" w:author="Author"/>
                <w:rFonts w:eastAsia="Yu Mincho"/>
                <w:lang w:eastAsia="en-GB"/>
              </w:rPr>
            </w:pPr>
            <w:ins w:id="303" w:author="Author">
              <w:r w:rsidRPr="00DD4CE4">
                <w:rPr>
                  <w:rFonts w:eastAsia="MS Mincho"/>
                  <w:sz w:val="16"/>
                  <w:lang w:val="en-US" w:eastAsia="zh-CN"/>
                </w:rPr>
                <w:t>25</w:t>
              </w:r>
            </w:ins>
          </w:p>
        </w:tc>
        <w:tc>
          <w:tcPr>
            <w:tcW w:w="529" w:type="dxa"/>
            <w:tcBorders>
              <w:top w:val="single" w:sz="4" w:space="0" w:color="auto"/>
              <w:left w:val="single" w:sz="4" w:space="0" w:color="auto"/>
              <w:right w:val="single" w:sz="4" w:space="0" w:color="auto"/>
            </w:tcBorders>
            <w:vAlign w:val="center"/>
          </w:tcPr>
          <w:p w14:paraId="098874F4" w14:textId="77777777" w:rsidR="002C3E78" w:rsidRDefault="002C3E78" w:rsidP="00044D2B">
            <w:pPr>
              <w:pStyle w:val="TAC"/>
              <w:spacing w:line="256" w:lineRule="auto"/>
              <w:rPr>
                <w:ins w:id="304" w:author="Author"/>
                <w:rFonts w:eastAsia="Yu Mincho"/>
                <w:lang w:eastAsia="en-GB"/>
              </w:rPr>
            </w:pPr>
            <w:ins w:id="305" w:author="Author">
              <w:r w:rsidRPr="007E3213">
                <w:rPr>
                  <w:rFonts w:eastAsia="Yu Mincho"/>
                </w:rPr>
                <w:t>30</w:t>
              </w:r>
            </w:ins>
          </w:p>
        </w:tc>
        <w:tc>
          <w:tcPr>
            <w:tcW w:w="529" w:type="dxa"/>
            <w:tcBorders>
              <w:top w:val="single" w:sz="4" w:space="0" w:color="auto"/>
              <w:left w:val="single" w:sz="4" w:space="0" w:color="auto"/>
              <w:right w:val="single" w:sz="4" w:space="0" w:color="auto"/>
            </w:tcBorders>
            <w:vAlign w:val="center"/>
          </w:tcPr>
          <w:p w14:paraId="52FB73CE" w14:textId="77777777" w:rsidR="002C3E78" w:rsidRDefault="002C3E78" w:rsidP="00044D2B">
            <w:pPr>
              <w:pStyle w:val="TAC"/>
              <w:spacing w:line="256" w:lineRule="auto"/>
              <w:rPr>
                <w:ins w:id="306" w:author="Author"/>
              </w:rPr>
            </w:pPr>
            <w:ins w:id="307" w:author="Author">
              <w:r w:rsidRPr="00DE504B">
                <w:rPr>
                  <w:rFonts w:eastAsia="Yu Mincho"/>
                  <w:lang w:val="en-GB"/>
                </w:rPr>
                <w:t>4</w:t>
              </w:r>
              <w:r w:rsidRPr="00DE504B">
                <w:rPr>
                  <w:rFonts w:eastAsia="Yu Mincho"/>
                </w:rPr>
                <w:t>0</w:t>
              </w:r>
            </w:ins>
          </w:p>
        </w:tc>
        <w:tc>
          <w:tcPr>
            <w:tcW w:w="529" w:type="dxa"/>
            <w:tcBorders>
              <w:top w:val="single" w:sz="4" w:space="0" w:color="auto"/>
              <w:left w:val="single" w:sz="4" w:space="0" w:color="auto"/>
              <w:right w:val="single" w:sz="4" w:space="0" w:color="auto"/>
            </w:tcBorders>
            <w:vAlign w:val="center"/>
          </w:tcPr>
          <w:p w14:paraId="13968466" w14:textId="77777777" w:rsidR="002C3E78" w:rsidRDefault="002C3E78" w:rsidP="00044D2B">
            <w:pPr>
              <w:pStyle w:val="TAC"/>
              <w:spacing w:line="256" w:lineRule="auto"/>
              <w:rPr>
                <w:ins w:id="308" w:author="Author"/>
                <w:rFonts w:eastAsia="Yu Mincho"/>
                <w:lang w:eastAsia="en-GB"/>
              </w:rPr>
            </w:pPr>
            <w:ins w:id="309" w:author="Author">
              <w:r w:rsidRPr="005734DE">
                <w:rPr>
                  <w:rFonts w:eastAsia="Yu Mincho"/>
                  <w:lang w:val="en-GB" w:eastAsia="en-GB"/>
                </w:rPr>
                <w:t>50</w:t>
              </w:r>
            </w:ins>
          </w:p>
        </w:tc>
        <w:tc>
          <w:tcPr>
            <w:tcW w:w="529" w:type="dxa"/>
            <w:tcBorders>
              <w:top w:val="single" w:sz="4" w:space="0" w:color="auto"/>
              <w:left w:val="single" w:sz="4" w:space="0" w:color="auto"/>
              <w:right w:val="single" w:sz="4" w:space="0" w:color="auto"/>
            </w:tcBorders>
            <w:vAlign w:val="center"/>
          </w:tcPr>
          <w:p w14:paraId="1061F960" w14:textId="77777777" w:rsidR="002C3E78" w:rsidRDefault="002C3E78" w:rsidP="00044D2B">
            <w:pPr>
              <w:pStyle w:val="TAC"/>
              <w:spacing w:line="256" w:lineRule="auto"/>
              <w:rPr>
                <w:ins w:id="310" w:author="Author"/>
              </w:rPr>
            </w:pPr>
            <w:ins w:id="311" w:author="Author">
              <w:r w:rsidRPr="006F32A2">
                <w:rPr>
                  <w:rFonts w:eastAsia="Yu Mincho"/>
                  <w:lang w:val="en-GB"/>
                </w:rPr>
                <w:t>60</w:t>
              </w:r>
            </w:ins>
          </w:p>
        </w:tc>
        <w:tc>
          <w:tcPr>
            <w:tcW w:w="529" w:type="dxa"/>
            <w:tcBorders>
              <w:top w:val="single" w:sz="4" w:space="0" w:color="auto"/>
              <w:left w:val="single" w:sz="4" w:space="0" w:color="auto"/>
              <w:right w:val="single" w:sz="4" w:space="0" w:color="auto"/>
            </w:tcBorders>
            <w:vAlign w:val="center"/>
          </w:tcPr>
          <w:p w14:paraId="19A893D2" w14:textId="77777777" w:rsidR="002C3E78" w:rsidRDefault="002C3E78" w:rsidP="00044D2B">
            <w:pPr>
              <w:pStyle w:val="TAC"/>
              <w:spacing w:line="256" w:lineRule="auto"/>
              <w:rPr>
                <w:ins w:id="312" w:author="Author"/>
                <w:lang w:eastAsia="en-GB"/>
              </w:rPr>
            </w:pPr>
            <w:ins w:id="313" w:author="Author">
              <w:r w:rsidRPr="00637DE8">
                <w:rPr>
                  <w:rFonts w:eastAsia="Yu Mincho"/>
                  <w:szCs w:val="18"/>
                  <w:lang w:val="en-GB" w:eastAsia="en-GB"/>
                </w:rPr>
                <w:t>70</w:t>
              </w:r>
            </w:ins>
          </w:p>
        </w:tc>
        <w:tc>
          <w:tcPr>
            <w:tcW w:w="529" w:type="dxa"/>
            <w:tcBorders>
              <w:top w:val="single" w:sz="4" w:space="0" w:color="auto"/>
              <w:left w:val="single" w:sz="4" w:space="0" w:color="auto"/>
              <w:right w:val="single" w:sz="4" w:space="0" w:color="auto"/>
            </w:tcBorders>
            <w:vAlign w:val="center"/>
          </w:tcPr>
          <w:p w14:paraId="733B9EC0" w14:textId="77777777" w:rsidR="002C3E78" w:rsidRDefault="002C3E78" w:rsidP="00044D2B">
            <w:pPr>
              <w:pStyle w:val="TAC"/>
              <w:spacing w:line="256" w:lineRule="auto"/>
              <w:rPr>
                <w:ins w:id="314" w:author="Author"/>
              </w:rPr>
            </w:pPr>
            <w:ins w:id="315" w:author="Author">
              <w:r w:rsidRPr="000F0251">
                <w:rPr>
                  <w:rFonts w:eastAsia="Yu Mincho"/>
                  <w:lang w:val="en-GB"/>
                </w:rPr>
                <w:t>80</w:t>
              </w:r>
            </w:ins>
          </w:p>
        </w:tc>
        <w:tc>
          <w:tcPr>
            <w:tcW w:w="529" w:type="dxa"/>
            <w:tcBorders>
              <w:top w:val="single" w:sz="4" w:space="0" w:color="auto"/>
              <w:left w:val="single" w:sz="4" w:space="0" w:color="auto"/>
              <w:right w:val="single" w:sz="4" w:space="0" w:color="auto"/>
            </w:tcBorders>
            <w:vAlign w:val="center"/>
          </w:tcPr>
          <w:p w14:paraId="5146262F" w14:textId="77777777" w:rsidR="002C3E78" w:rsidRDefault="002C3E78" w:rsidP="00044D2B">
            <w:pPr>
              <w:pStyle w:val="TAC"/>
              <w:spacing w:line="256" w:lineRule="auto"/>
              <w:rPr>
                <w:ins w:id="316" w:author="Author"/>
                <w:rFonts w:eastAsia="Yu Mincho"/>
                <w:lang w:eastAsia="en-GB"/>
              </w:rPr>
            </w:pPr>
            <w:ins w:id="317" w:author="Author">
              <w:r w:rsidRPr="00967544">
                <w:rPr>
                  <w:rFonts w:eastAsia="Yu Mincho"/>
                  <w:lang w:val="en-GB" w:eastAsia="en-GB"/>
                </w:rPr>
                <w:t>90</w:t>
              </w:r>
            </w:ins>
          </w:p>
        </w:tc>
        <w:tc>
          <w:tcPr>
            <w:tcW w:w="531" w:type="dxa"/>
            <w:tcBorders>
              <w:top w:val="single" w:sz="4" w:space="0" w:color="auto"/>
              <w:left w:val="single" w:sz="4" w:space="0" w:color="auto"/>
              <w:right w:val="single" w:sz="4" w:space="0" w:color="auto"/>
            </w:tcBorders>
            <w:vAlign w:val="center"/>
          </w:tcPr>
          <w:p w14:paraId="0B33AB6D" w14:textId="77777777" w:rsidR="002C3E78" w:rsidRDefault="002C3E78" w:rsidP="00044D2B">
            <w:pPr>
              <w:pStyle w:val="TAC"/>
              <w:spacing w:line="256" w:lineRule="auto"/>
              <w:rPr>
                <w:ins w:id="318" w:author="Author"/>
                <w:rFonts w:eastAsia="Yu Mincho"/>
                <w:lang w:eastAsia="en-GB"/>
              </w:rPr>
            </w:pPr>
            <w:ins w:id="319" w:author="Author">
              <w:r w:rsidRPr="005C3348">
                <w:rPr>
                  <w:rFonts w:eastAsia="Yu Mincho"/>
                  <w:lang w:val="en-GB" w:eastAsia="en-GB"/>
                </w:rPr>
                <w:t>100</w:t>
              </w:r>
            </w:ins>
          </w:p>
        </w:tc>
        <w:tc>
          <w:tcPr>
            <w:tcW w:w="1152" w:type="dxa"/>
            <w:vMerge/>
            <w:tcBorders>
              <w:top w:val="single" w:sz="4" w:space="0" w:color="auto"/>
              <w:left w:val="single" w:sz="4" w:space="0" w:color="auto"/>
              <w:right w:val="single" w:sz="4" w:space="0" w:color="auto"/>
            </w:tcBorders>
            <w:vAlign w:val="center"/>
          </w:tcPr>
          <w:p w14:paraId="5844199C" w14:textId="77777777" w:rsidR="002C3E78" w:rsidRDefault="002C3E78" w:rsidP="00044D2B">
            <w:pPr>
              <w:spacing w:after="0"/>
              <w:jc w:val="center"/>
              <w:rPr>
                <w:ins w:id="320" w:author="Author"/>
                <w:rFonts w:ascii="Arial" w:hAnsi="Arial"/>
                <w:sz w:val="18"/>
                <w:lang w:val="en-US" w:eastAsia="zh-CN"/>
              </w:rPr>
            </w:pPr>
          </w:p>
        </w:tc>
      </w:tr>
      <w:tr w:rsidR="002C3E78" w14:paraId="55228461" w14:textId="77777777" w:rsidTr="00044D2B">
        <w:trPr>
          <w:trHeight w:val="305"/>
          <w:jc w:val="center"/>
          <w:ins w:id="321" w:author="Author"/>
        </w:trPr>
        <w:tc>
          <w:tcPr>
            <w:tcW w:w="1397" w:type="dxa"/>
            <w:vMerge w:val="restart"/>
            <w:tcBorders>
              <w:top w:val="single" w:sz="4" w:space="0" w:color="auto"/>
              <w:left w:val="single" w:sz="4" w:space="0" w:color="auto"/>
              <w:right w:val="single" w:sz="4" w:space="0" w:color="auto"/>
            </w:tcBorders>
            <w:vAlign w:val="center"/>
          </w:tcPr>
          <w:p w14:paraId="170535E6" w14:textId="77777777" w:rsidR="002C3E78" w:rsidRDefault="002C3E78" w:rsidP="00044D2B">
            <w:pPr>
              <w:spacing w:after="0"/>
              <w:jc w:val="center"/>
              <w:rPr>
                <w:ins w:id="322" w:author="Author"/>
                <w:rFonts w:ascii="Arial" w:eastAsia="MS Mincho" w:hAnsi="Arial"/>
                <w:sz w:val="18"/>
                <w:lang w:eastAsia="en-GB"/>
              </w:rPr>
            </w:pPr>
            <w:ins w:id="323" w:author="Author">
              <w:r>
                <w:rPr>
                  <w:rFonts w:ascii="Arial" w:eastAsia="MS Mincho" w:hAnsi="Arial"/>
                  <w:sz w:val="18"/>
                  <w:lang w:eastAsia="zh-CN"/>
                </w:rPr>
                <w:t>CA_n28A-n46D-n78A</w:t>
              </w:r>
            </w:ins>
          </w:p>
        </w:tc>
        <w:tc>
          <w:tcPr>
            <w:tcW w:w="1433" w:type="dxa"/>
            <w:vMerge w:val="restart"/>
            <w:tcBorders>
              <w:top w:val="single" w:sz="4" w:space="0" w:color="auto"/>
              <w:left w:val="single" w:sz="4" w:space="0" w:color="auto"/>
              <w:right w:val="single" w:sz="4" w:space="0" w:color="auto"/>
            </w:tcBorders>
            <w:vAlign w:val="center"/>
          </w:tcPr>
          <w:p w14:paraId="3DF164D6" w14:textId="77777777" w:rsidR="002C3E78" w:rsidRDefault="002C3E78" w:rsidP="00044D2B">
            <w:pPr>
              <w:keepNext/>
              <w:keepLines/>
              <w:overflowPunct w:val="0"/>
              <w:autoSpaceDE w:val="0"/>
              <w:autoSpaceDN w:val="0"/>
              <w:adjustRightInd w:val="0"/>
              <w:spacing w:after="0" w:line="256" w:lineRule="auto"/>
              <w:jc w:val="center"/>
              <w:rPr>
                <w:ins w:id="324" w:author="Author"/>
                <w:rFonts w:ascii="Arial" w:eastAsia="MS Mincho" w:hAnsi="Arial"/>
                <w:sz w:val="18"/>
                <w:lang w:eastAsia="zh-CN"/>
              </w:rPr>
            </w:pPr>
            <w:ins w:id="325" w:author="Author">
              <w:r>
                <w:rPr>
                  <w:rFonts w:ascii="Arial" w:eastAsia="MS Mincho" w:hAnsi="Arial"/>
                  <w:sz w:val="18"/>
                  <w:lang w:eastAsia="zh-CN"/>
                </w:rPr>
                <w:t>n28A</w:t>
              </w:r>
            </w:ins>
          </w:p>
          <w:p w14:paraId="70B64CFE" w14:textId="77777777" w:rsidR="002C3E78" w:rsidRDefault="002C3E78" w:rsidP="00044D2B">
            <w:pPr>
              <w:spacing w:after="0"/>
              <w:jc w:val="center"/>
              <w:rPr>
                <w:ins w:id="326" w:author="Author"/>
                <w:rFonts w:ascii="Arial" w:eastAsia="MS Mincho" w:hAnsi="Arial"/>
                <w:sz w:val="18"/>
                <w:lang w:val="en-US" w:eastAsia="zh-CN"/>
              </w:rPr>
            </w:pPr>
            <w:ins w:id="327" w:author="Author">
              <w:r>
                <w:rPr>
                  <w:rFonts w:ascii="Arial" w:eastAsia="MS Mincho" w:hAnsi="Arial"/>
                  <w:sz w:val="18"/>
                  <w:lang w:eastAsia="zh-CN"/>
                </w:rPr>
                <w:t>n78A</w:t>
              </w:r>
            </w:ins>
          </w:p>
        </w:tc>
        <w:tc>
          <w:tcPr>
            <w:tcW w:w="709" w:type="dxa"/>
            <w:tcBorders>
              <w:top w:val="single" w:sz="4" w:space="0" w:color="auto"/>
              <w:left w:val="single" w:sz="4" w:space="0" w:color="auto"/>
              <w:right w:val="single" w:sz="4" w:space="0" w:color="auto"/>
            </w:tcBorders>
            <w:vAlign w:val="center"/>
          </w:tcPr>
          <w:p w14:paraId="1CB491A7" w14:textId="77777777" w:rsidR="002C3E78" w:rsidRDefault="002C3E78" w:rsidP="00044D2B">
            <w:pPr>
              <w:spacing w:after="0"/>
              <w:jc w:val="center"/>
              <w:rPr>
                <w:ins w:id="328" w:author="Author"/>
                <w:rFonts w:ascii="Arial" w:hAnsi="Arial"/>
                <w:sz w:val="18"/>
                <w:lang w:val="en-US" w:eastAsia="zh-CN"/>
              </w:rPr>
            </w:pPr>
            <w:ins w:id="329" w:author="Author">
              <w:r>
                <w:rPr>
                  <w:rFonts w:ascii="Arial" w:hAnsi="Arial"/>
                  <w:sz w:val="18"/>
                  <w:lang w:val="en-US" w:eastAsia="zh-CN"/>
                </w:rPr>
                <w:t>n28</w:t>
              </w:r>
            </w:ins>
          </w:p>
        </w:tc>
        <w:tc>
          <w:tcPr>
            <w:tcW w:w="709" w:type="dxa"/>
            <w:tcBorders>
              <w:top w:val="single" w:sz="4" w:space="0" w:color="auto"/>
              <w:left w:val="single" w:sz="4" w:space="0" w:color="auto"/>
              <w:right w:val="single" w:sz="4" w:space="0" w:color="auto"/>
            </w:tcBorders>
            <w:vAlign w:val="center"/>
          </w:tcPr>
          <w:p w14:paraId="5644845D" w14:textId="77777777" w:rsidR="002C3E78" w:rsidRPr="00C85B19" w:rsidRDefault="002C3E78" w:rsidP="00044D2B">
            <w:pPr>
              <w:pStyle w:val="TAC"/>
              <w:spacing w:line="256" w:lineRule="auto"/>
              <w:rPr>
                <w:ins w:id="330" w:author="Author"/>
                <w:rFonts w:eastAsia="Yu Mincho"/>
                <w:lang w:val="en-GB" w:eastAsia="en-GB"/>
              </w:rPr>
            </w:pPr>
            <w:ins w:id="331" w:author="Author">
              <w:r>
                <w:rPr>
                  <w:rFonts w:eastAsia="Yu Mincho"/>
                  <w:lang w:val="en-GB" w:eastAsia="en-GB"/>
                </w:rPr>
                <w:t>5</w:t>
              </w:r>
            </w:ins>
          </w:p>
        </w:tc>
        <w:tc>
          <w:tcPr>
            <w:tcW w:w="709" w:type="dxa"/>
            <w:tcBorders>
              <w:top w:val="single" w:sz="4" w:space="0" w:color="auto"/>
              <w:left w:val="single" w:sz="4" w:space="0" w:color="auto"/>
              <w:right w:val="single" w:sz="4" w:space="0" w:color="auto"/>
            </w:tcBorders>
            <w:vAlign w:val="center"/>
          </w:tcPr>
          <w:p w14:paraId="1D96D5AE" w14:textId="77777777" w:rsidR="002C3E78" w:rsidRDefault="002C3E78" w:rsidP="00044D2B">
            <w:pPr>
              <w:pStyle w:val="TAC"/>
              <w:spacing w:line="256" w:lineRule="auto"/>
              <w:rPr>
                <w:ins w:id="332" w:author="Author"/>
                <w:rFonts w:eastAsia="Yu Mincho"/>
                <w:lang w:eastAsia="en-GB"/>
              </w:rPr>
            </w:pPr>
            <w:ins w:id="333" w:author="Author">
              <w:r w:rsidRPr="00B7520A">
                <w:rPr>
                  <w:rFonts w:eastAsia="Yu Mincho"/>
                  <w:lang w:val="en-GB"/>
                </w:rPr>
                <w:t>10</w:t>
              </w:r>
            </w:ins>
          </w:p>
        </w:tc>
        <w:tc>
          <w:tcPr>
            <w:tcW w:w="708" w:type="dxa"/>
            <w:tcBorders>
              <w:top w:val="single" w:sz="4" w:space="0" w:color="auto"/>
              <w:left w:val="single" w:sz="4" w:space="0" w:color="auto"/>
              <w:right w:val="single" w:sz="4" w:space="0" w:color="auto"/>
            </w:tcBorders>
            <w:vAlign w:val="center"/>
          </w:tcPr>
          <w:p w14:paraId="3E902B49" w14:textId="77777777" w:rsidR="002C3E78" w:rsidRDefault="002C3E78" w:rsidP="00044D2B">
            <w:pPr>
              <w:pStyle w:val="TAC"/>
              <w:spacing w:line="256" w:lineRule="auto"/>
              <w:rPr>
                <w:ins w:id="334" w:author="Author"/>
                <w:rFonts w:eastAsia="Yu Mincho"/>
                <w:lang w:eastAsia="en-GB"/>
              </w:rPr>
            </w:pPr>
            <w:ins w:id="335" w:author="Author">
              <w:r w:rsidRPr="00DE0EC3">
                <w:rPr>
                  <w:rFonts w:eastAsia="Yu Mincho"/>
                  <w:lang w:val="en-GB"/>
                </w:rPr>
                <w:t>15</w:t>
              </w:r>
            </w:ins>
          </w:p>
        </w:tc>
        <w:tc>
          <w:tcPr>
            <w:tcW w:w="570" w:type="dxa"/>
            <w:tcBorders>
              <w:top w:val="single" w:sz="4" w:space="0" w:color="auto"/>
              <w:left w:val="single" w:sz="4" w:space="0" w:color="auto"/>
              <w:right w:val="single" w:sz="4" w:space="0" w:color="auto"/>
            </w:tcBorders>
            <w:vAlign w:val="center"/>
          </w:tcPr>
          <w:p w14:paraId="3BD95667" w14:textId="77777777" w:rsidR="002C3E78" w:rsidRDefault="002C3E78" w:rsidP="00044D2B">
            <w:pPr>
              <w:pStyle w:val="TAC"/>
              <w:spacing w:line="256" w:lineRule="auto"/>
              <w:rPr>
                <w:ins w:id="336" w:author="Author"/>
              </w:rPr>
            </w:pPr>
            <w:ins w:id="337" w:author="Author">
              <w:r w:rsidRPr="00B22177">
                <w:rPr>
                  <w:rFonts w:eastAsia="Yu Mincho"/>
                  <w:lang w:val="en-GB"/>
                </w:rPr>
                <w:t>20</w:t>
              </w:r>
            </w:ins>
          </w:p>
        </w:tc>
        <w:tc>
          <w:tcPr>
            <w:tcW w:w="529" w:type="dxa"/>
            <w:tcBorders>
              <w:top w:val="single" w:sz="4" w:space="0" w:color="auto"/>
              <w:left w:val="single" w:sz="4" w:space="0" w:color="auto"/>
              <w:right w:val="single" w:sz="4" w:space="0" w:color="auto"/>
            </w:tcBorders>
            <w:vAlign w:val="center"/>
          </w:tcPr>
          <w:p w14:paraId="1BD480D1" w14:textId="77777777" w:rsidR="002C3E78" w:rsidRDefault="002C3E78" w:rsidP="00044D2B">
            <w:pPr>
              <w:pStyle w:val="TAC"/>
              <w:spacing w:line="256" w:lineRule="auto"/>
              <w:rPr>
                <w:ins w:id="338"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425E8BC5" w14:textId="77777777" w:rsidR="002C3E78" w:rsidRDefault="002C3E78" w:rsidP="00044D2B">
            <w:pPr>
              <w:pStyle w:val="TAC"/>
              <w:spacing w:line="256" w:lineRule="auto"/>
              <w:rPr>
                <w:ins w:id="339"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4024E719" w14:textId="77777777" w:rsidR="002C3E78" w:rsidRDefault="002C3E78" w:rsidP="00044D2B">
            <w:pPr>
              <w:pStyle w:val="TAC"/>
              <w:spacing w:line="256" w:lineRule="auto"/>
              <w:rPr>
                <w:ins w:id="340" w:author="Author"/>
              </w:rPr>
            </w:pPr>
          </w:p>
        </w:tc>
        <w:tc>
          <w:tcPr>
            <w:tcW w:w="529" w:type="dxa"/>
            <w:tcBorders>
              <w:top w:val="single" w:sz="4" w:space="0" w:color="auto"/>
              <w:left w:val="single" w:sz="4" w:space="0" w:color="auto"/>
              <w:right w:val="single" w:sz="4" w:space="0" w:color="auto"/>
            </w:tcBorders>
            <w:vAlign w:val="center"/>
          </w:tcPr>
          <w:p w14:paraId="62C27E73" w14:textId="77777777" w:rsidR="002C3E78" w:rsidRDefault="002C3E78" w:rsidP="00044D2B">
            <w:pPr>
              <w:pStyle w:val="TAC"/>
              <w:spacing w:line="256" w:lineRule="auto"/>
              <w:rPr>
                <w:ins w:id="341"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5A79EFD9" w14:textId="77777777" w:rsidR="002C3E78" w:rsidRDefault="002C3E78" w:rsidP="00044D2B">
            <w:pPr>
              <w:pStyle w:val="TAC"/>
              <w:spacing w:line="256" w:lineRule="auto"/>
              <w:rPr>
                <w:ins w:id="342" w:author="Author"/>
              </w:rPr>
            </w:pPr>
          </w:p>
        </w:tc>
        <w:tc>
          <w:tcPr>
            <w:tcW w:w="529" w:type="dxa"/>
            <w:tcBorders>
              <w:top w:val="single" w:sz="4" w:space="0" w:color="auto"/>
              <w:left w:val="single" w:sz="4" w:space="0" w:color="auto"/>
              <w:right w:val="single" w:sz="4" w:space="0" w:color="auto"/>
            </w:tcBorders>
            <w:vAlign w:val="center"/>
          </w:tcPr>
          <w:p w14:paraId="12F32B28" w14:textId="77777777" w:rsidR="002C3E78" w:rsidRDefault="002C3E78" w:rsidP="00044D2B">
            <w:pPr>
              <w:pStyle w:val="TAC"/>
              <w:spacing w:line="256" w:lineRule="auto"/>
              <w:rPr>
                <w:ins w:id="343" w:author="Author"/>
                <w:lang w:eastAsia="en-GB"/>
              </w:rPr>
            </w:pPr>
          </w:p>
        </w:tc>
        <w:tc>
          <w:tcPr>
            <w:tcW w:w="529" w:type="dxa"/>
            <w:tcBorders>
              <w:top w:val="single" w:sz="4" w:space="0" w:color="auto"/>
              <w:left w:val="single" w:sz="4" w:space="0" w:color="auto"/>
              <w:right w:val="single" w:sz="4" w:space="0" w:color="auto"/>
            </w:tcBorders>
            <w:vAlign w:val="center"/>
          </w:tcPr>
          <w:p w14:paraId="15CB5069" w14:textId="77777777" w:rsidR="002C3E78" w:rsidRDefault="002C3E78" w:rsidP="00044D2B">
            <w:pPr>
              <w:pStyle w:val="TAC"/>
              <w:spacing w:line="256" w:lineRule="auto"/>
              <w:rPr>
                <w:ins w:id="344" w:author="Author"/>
              </w:rPr>
            </w:pPr>
          </w:p>
        </w:tc>
        <w:tc>
          <w:tcPr>
            <w:tcW w:w="529" w:type="dxa"/>
            <w:tcBorders>
              <w:top w:val="single" w:sz="4" w:space="0" w:color="auto"/>
              <w:left w:val="single" w:sz="4" w:space="0" w:color="auto"/>
              <w:right w:val="single" w:sz="4" w:space="0" w:color="auto"/>
            </w:tcBorders>
            <w:vAlign w:val="center"/>
          </w:tcPr>
          <w:p w14:paraId="33D88C6F" w14:textId="77777777" w:rsidR="002C3E78" w:rsidRDefault="002C3E78" w:rsidP="00044D2B">
            <w:pPr>
              <w:pStyle w:val="TAC"/>
              <w:spacing w:line="256" w:lineRule="auto"/>
              <w:rPr>
                <w:ins w:id="345" w:author="Author"/>
                <w:rFonts w:eastAsia="Yu Mincho"/>
                <w:lang w:eastAsia="en-GB"/>
              </w:rPr>
            </w:pPr>
          </w:p>
        </w:tc>
        <w:tc>
          <w:tcPr>
            <w:tcW w:w="531" w:type="dxa"/>
            <w:tcBorders>
              <w:top w:val="single" w:sz="4" w:space="0" w:color="auto"/>
              <w:left w:val="single" w:sz="4" w:space="0" w:color="auto"/>
              <w:right w:val="single" w:sz="4" w:space="0" w:color="auto"/>
            </w:tcBorders>
            <w:vAlign w:val="center"/>
          </w:tcPr>
          <w:p w14:paraId="15905252" w14:textId="77777777" w:rsidR="002C3E78" w:rsidRDefault="002C3E78" w:rsidP="00044D2B">
            <w:pPr>
              <w:pStyle w:val="TAC"/>
              <w:spacing w:line="256" w:lineRule="auto"/>
              <w:rPr>
                <w:ins w:id="346" w:author="Author"/>
                <w:rFonts w:eastAsia="Yu Mincho"/>
                <w:lang w:eastAsia="en-GB"/>
              </w:rPr>
            </w:pPr>
          </w:p>
        </w:tc>
        <w:tc>
          <w:tcPr>
            <w:tcW w:w="1152" w:type="dxa"/>
            <w:vMerge w:val="restart"/>
            <w:tcBorders>
              <w:top w:val="single" w:sz="4" w:space="0" w:color="auto"/>
              <w:left w:val="single" w:sz="4" w:space="0" w:color="auto"/>
              <w:right w:val="single" w:sz="4" w:space="0" w:color="auto"/>
            </w:tcBorders>
            <w:vAlign w:val="center"/>
          </w:tcPr>
          <w:p w14:paraId="5CB2DF04" w14:textId="77777777" w:rsidR="002C3E78" w:rsidRDefault="002C3E78" w:rsidP="00044D2B">
            <w:pPr>
              <w:spacing w:after="0"/>
              <w:jc w:val="center"/>
              <w:rPr>
                <w:ins w:id="347" w:author="Author"/>
                <w:rFonts w:ascii="Arial" w:hAnsi="Arial"/>
                <w:sz w:val="18"/>
                <w:lang w:val="en-US" w:eastAsia="zh-CN"/>
              </w:rPr>
            </w:pPr>
            <w:ins w:id="348" w:author="Author">
              <w:r>
                <w:rPr>
                  <w:rFonts w:ascii="Arial" w:hAnsi="Arial"/>
                  <w:sz w:val="18"/>
                  <w:lang w:val="en-US" w:eastAsia="zh-CN"/>
                </w:rPr>
                <w:t>0</w:t>
              </w:r>
            </w:ins>
          </w:p>
        </w:tc>
      </w:tr>
      <w:tr w:rsidR="002C3E78" w14:paraId="1881A29C" w14:textId="77777777" w:rsidTr="00044D2B">
        <w:trPr>
          <w:trHeight w:val="305"/>
          <w:jc w:val="center"/>
          <w:ins w:id="349" w:author="Author"/>
        </w:trPr>
        <w:tc>
          <w:tcPr>
            <w:tcW w:w="1397" w:type="dxa"/>
            <w:vMerge/>
            <w:tcBorders>
              <w:top w:val="single" w:sz="4" w:space="0" w:color="auto"/>
              <w:left w:val="single" w:sz="4" w:space="0" w:color="auto"/>
              <w:right w:val="single" w:sz="4" w:space="0" w:color="auto"/>
            </w:tcBorders>
            <w:vAlign w:val="center"/>
          </w:tcPr>
          <w:p w14:paraId="283D549B" w14:textId="77777777" w:rsidR="002C3E78" w:rsidRDefault="002C3E78" w:rsidP="00044D2B">
            <w:pPr>
              <w:spacing w:after="0"/>
              <w:jc w:val="center"/>
              <w:rPr>
                <w:ins w:id="350" w:author="Author"/>
                <w:rFonts w:ascii="Arial" w:eastAsia="MS Mincho" w:hAnsi="Arial"/>
                <w:sz w:val="18"/>
                <w:lang w:eastAsia="zh-CN"/>
              </w:rPr>
            </w:pPr>
          </w:p>
        </w:tc>
        <w:tc>
          <w:tcPr>
            <w:tcW w:w="1433" w:type="dxa"/>
            <w:vMerge/>
            <w:tcBorders>
              <w:top w:val="single" w:sz="4" w:space="0" w:color="auto"/>
              <w:left w:val="single" w:sz="4" w:space="0" w:color="auto"/>
              <w:right w:val="single" w:sz="4" w:space="0" w:color="auto"/>
            </w:tcBorders>
            <w:vAlign w:val="center"/>
          </w:tcPr>
          <w:p w14:paraId="53E39034" w14:textId="77777777" w:rsidR="002C3E78" w:rsidRDefault="002C3E78" w:rsidP="00044D2B">
            <w:pPr>
              <w:keepNext/>
              <w:keepLines/>
              <w:overflowPunct w:val="0"/>
              <w:autoSpaceDE w:val="0"/>
              <w:autoSpaceDN w:val="0"/>
              <w:adjustRightInd w:val="0"/>
              <w:spacing w:after="0" w:line="256" w:lineRule="auto"/>
              <w:jc w:val="center"/>
              <w:rPr>
                <w:ins w:id="351" w:author="Author"/>
                <w:rFonts w:ascii="Arial" w:eastAsia="MS Mincho" w:hAnsi="Arial"/>
                <w:sz w:val="18"/>
                <w:lang w:eastAsia="zh-CN"/>
              </w:rPr>
            </w:pPr>
          </w:p>
        </w:tc>
        <w:tc>
          <w:tcPr>
            <w:tcW w:w="709" w:type="dxa"/>
            <w:tcBorders>
              <w:top w:val="single" w:sz="4" w:space="0" w:color="auto"/>
              <w:left w:val="single" w:sz="4" w:space="0" w:color="auto"/>
              <w:right w:val="single" w:sz="4" w:space="0" w:color="auto"/>
            </w:tcBorders>
            <w:vAlign w:val="center"/>
          </w:tcPr>
          <w:p w14:paraId="5C20092F" w14:textId="77777777" w:rsidR="002C3E78" w:rsidRDefault="002C3E78" w:rsidP="00044D2B">
            <w:pPr>
              <w:spacing w:after="0"/>
              <w:jc w:val="center"/>
              <w:rPr>
                <w:ins w:id="352" w:author="Author"/>
                <w:rFonts w:ascii="Arial" w:hAnsi="Arial"/>
                <w:sz w:val="18"/>
                <w:lang w:val="en-US" w:eastAsia="zh-CN"/>
              </w:rPr>
            </w:pPr>
            <w:ins w:id="353" w:author="Author">
              <w:r>
                <w:rPr>
                  <w:rFonts w:ascii="Arial" w:hAnsi="Arial"/>
                  <w:sz w:val="18"/>
                  <w:lang w:val="en-US" w:eastAsia="zh-CN"/>
                </w:rPr>
                <w:t>n46</w:t>
              </w:r>
            </w:ins>
          </w:p>
        </w:tc>
        <w:tc>
          <w:tcPr>
            <w:tcW w:w="7459" w:type="dxa"/>
            <w:gridSpan w:val="13"/>
            <w:tcBorders>
              <w:top w:val="single" w:sz="4" w:space="0" w:color="auto"/>
              <w:left w:val="single" w:sz="4" w:space="0" w:color="auto"/>
              <w:right w:val="single" w:sz="4" w:space="0" w:color="auto"/>
            </w:tcBorders>
            <w:vAlign w:val="center"/>
          </w:tcPr>
          <w:p w14:paraId="540D384C" w14:textId="77777777" w:rsidR="002C3E78" w:rsidRDefault="002C3E78" w:rsidP="00044D2B">
            <w:pPr>
              <w:pStyle w:val="TAC"/>
              <w:spacing w:line="256" w:lineRule="auto"/>
              <w:rPr>
                <w:ins w:id="354" w:author="Author"/>
                <w:rFonts w:eastAsia="Yu Mincho"/>
                <w:lang w:eastAsia="en-GB"/>
              </w:rPr>
            </w:pPr>
            <w:ins w:id="355" w:author="Author">
              <w:r w:rsidRPr="001463F1">
                <w:rPr>
                  <w:szCs w:val="18"/>
                </w:rPr>
                <w:t>See CA_n</w:t>
              </w:r>
              <w:r>
                <w:rPr>
                  <w:szCs w:val="18"/>
                  <w:lang w:val="en-GB"/>
                </w:rPr>
                <w:t>46D</w:t>
              </w:r>
              <w:r w:rsidRPr="001463F1">
                <w:rPr>
                  <w:szCs w:val="18"/>
                </w:rPr>
                <w:t xml:space="preserve"> Bandwidth Combination Set 0 in Table 5.5A.1-1</w:t>
              </w:r>
            </w:ins>
          </w:p>
        </w:tc>
        <w:tc>
          <w:tcPr>
            <w:tcW w:w="1152" w:type="dxa"/>
            <w:vMerge/>
            <w:tcBorders>
              <w:top w:val="single" w:sz="4" w:space="0" w:color="auto"/>
              <w:left w:val="single" w:sz="4" w:space="0" w:color="auto"/>
              <w:right w:val="single" w:sz="4" w:space="0" w:color="auto"/>
            </w:tcBorders>
            <w:vAlign w:val="center"/>
          </w:tcPr>
          <w:p w14:paraId="1A35AEDA" w14:textId="77777777" w:rsidR="002C3E78" w:rsidRDefault="002C3E78" w:rsidP="00044D2B">
            <w:pPr>
              <w:spacing w:after="0"/>
              <w:jc w:val="center"/>
              <w:rPr>
                <w:ins w:id="356" w:author="Author"/>
                <w:rFonts w:ascii="Arial" w:hAnsi="Arial"/>
                <w:sz w:val="18"/>
                <w:lang w:val="en-US" w:eastAsia="zh-CN"/>
              </w:rPr>
            </w:pPr>
          </w:p>
        </w:tc>
      </w:tr>
      <w:tr w:rsidR="002C3E78" w14:paraId="38B0D5D0" w14:textId="77777777" w:rsidTr="00044D2B">
        <w:trPr>
          <w:trHeight w:val="305"/>
          <w:jc w:val="center"/>
          <w:ins w:id="357" w:author="Author"/>
        </w:trPr>
        <w:tc>
          <w:tcPr>
            <w:tcW w:w="1397" w:type="dxa"/>
            <w:vMerge/>
            <w:tcBorders>
              <w:top w:val="single" w:sz="4" w:space="0" w:color="auto"/>
              <w:left w:val="single" w:sz="4" w:space="0" w:color="auto"/>
              <w:right w:val="single" w:sz="4" w:space="0" w:color="auto"/>
            </w:tcBorders>
            <w:vAlign w:val="center"/>
          </w:tcPr>
          <w:p w14:paraId="4048041A" w14:textId="77777777" w:rsidR="002C3E78" w:rsidRDefault="002C3E78" w:rsidP="00044D2B">
            <w:pPr>
              <w:spacing w:after="0"/>
              <w:jc w:val="center"/>
              <w:rPr>
                <w:ins w:id="358" w:author="Author"/>
                <w:rFonts w:ascii="Arial" w:eastAsia="MS Mincho" w:hAnsi="Arial"/>
                <w:sz w:val="18"/>
                <w:lang w:eastAsia="zh-CN"/>
              </w:rPr>
            </w:pPr>
          </w:p>
        </w:tc>
        <w:tc>
          <w:tcPr>
            <w:tcW w:w="1433" w:type="dxa"/>
            <w:vMerge/>
            <w:tcBorders>
              <w:top w:val="single" w:sz="4" w:space="0" w:color="auto"/>
              <w:left w:val="single" w:sz="4" w:space="0" w:color="auto"/>
              <w:right w:val="single" w:sz="4" w:space="0" w:color="auto"/>
            </w:tcBorders>
            <w:vAlign w:val="center"/>
          </w:tcPr>
          <w:p w14:paraId="25D23396" w14:textId="77777777" w:rsidR="002C3E78" w:rsidRDefault="002C3E78" w:rsidP="00044D2B">
            <w:pPr>
              <w:keepNext/>
              <w:keepLines/>
              <w:overflowPunct w:val="0"/>
              <w:autoSpaceDE w:val="0"/>
              <w:autoSpaceDN w:val="0"/>
              <w:adjustRightInd w:val="0"/>
              <w:spacing w:after="0" w:line="256" w:lineRule="auto"/>
              <w:jc w:val="center"/>
              <w:rPr>
                <w:ins w:id="359" w:author="Author"/>
                <w:rFonts w:ascii="Arial" w:eastAsia="MS Mincho" w:hAnsi="Arial"/>
                <w:sz w:val="18"/>
                <w:lang w:eastAsia="zh-CN"/>
              </w:rPr>
            </w:pPr>
          </w:p>
        </w:tc>
        <w:tc>
          <w:tcPr>
            <w:tcW w:w="709" w:type="dxa"/>
            <w:tcBorders>
              <w:top w:val="single" w:sz="4" w:space="0" w:color="auto"/>
              <w:left w:val="single" w:sz="4" w:space="0" w:color="auto"/>
              <w:right w:val="single" w:sz="4" w:space="0" w:color="auto"/>
            </w:tcBorders>
            <w:vAlign w:val="center"/>
          </w:tcPr>
          <w:p w14:paraId="0C11C8AD" w14:textId="77777777" w:rsidR="002C3E78" w:rsidRDefault="002C3E78" w:rsidP="00044D2B">
            <w:pPr>
              <w:spacing w:after="0"/>
              <w:jc w:val="center"/>
              <w:rPr>
                <w:ins w:id="360" w:author="Author"/>
                <w:rFonts w:ascii="Arial" w:hAnsi="Arial"/>
                <w:sz w:val="18"/>
                <w:lang w:val="en-US" w:eastAsia="zh-CN"/>
              </w:rPr>
            </w:pPr>
            <w:ins w:id="361" w:author="Author">
              <w:r>
                <w:rPr>
                  <w:rFonts w:ascii="Arial" w:hAnsi="Arial"/>
                  <w:sz w:val="18"/>
                  <w:lang w:val="en-US" w:eastAsia="zh-CN"/>
                </w:rPr>
                <w:t>n78</w:t>
              </w:r>
            </w:ins>
          </w:p>
        </w:tc>
        <w:tc>
          <w:tcPr>
            <w:tcW w:w="709" w:type="dxa"/>
            <w:tcBorders>
              <w:top w:val="single" w:sz="4" w:space="0" w:color="auto"/>
              <w:left w:val="single" w:sz="4" w:space="0" w:color="auto"/>
              <w:right w:val="single" w:sz="4" w:space="0" w:color="auto"/>
            </w:tcBorders>
            <w:vAlign w:val="center"/>
          </w:tcPr>
          <w:p w14:paraId="214C5DC1" w14:textId="77777777" w:rsidR="002C3E78" w:rsidRDefault="002C3E78" w:rsidP="00044D2B">
            <w:pPr>
              <w:pStyle w:val="TAC"/>
              <w:spacing w:line="256" w:lineRule="auto"/>
              <w:rPr>
                <w:ins w:id="362" w:author="Author"/>
                <w:rFonts w:eastAsia="Yu Mincho"/>
                <w:lang w:val="en-GB" w:eastAsia="en-GB"/>
              </w:rPr>
            </w:pPr>
          </w:p>
        </w:tc>
        <w:tc>
          <w:tcPr>
            <w:tcW w:w="709" w:type="dxa"/>
            <w:tcBorders>
              <w:top w:val="single" w:sz="4" w:space="0" w:color="auto"/>
              <w:left w:val="single" w:sz="4" w:space="0" w:color="auto"/>
              <w:right w:val="single" w:sz="4" w:space="0" w:color="auto"/>
            </w:tcBorders>
            <w:vAlign w:val="center"/>
          </w:tcPr>
          <w:p w14:paraId="09B584D7" w14:textId="77777777" w:rsidR="002C3E78" w:rsidRPr="00B7520A" w:rsidRDefault="002C3E78" w:rsidP="00044D2B">
            <w:pPr>
              <w:pStyle w:val="TAC"/>
              <w:spacing w:line="256" w:lineRule="auto"/>
              <w:rPr>
                <w:ins w:id="363" w:author="Author"/>
                <w:rFonts w:eastAsia="Yu Mincho"/>
                <w:lang w:val="en-GB"/>
              </w:rPr>
            </w:pPr>
            <w:ins w:id="364" w:author="Author">
              <w:r w:rsidRPr="00615C2D">
                <w:rPr>
                  <w:rFonts w:eastAsia="Yu Mincho"/>
                  <w:lang w:val="en-GB"/>
                </w:rPr>
                <w:t>10</w:t>
              </w:r>
            </w:ins>
          </w:p>
        </w:tc>
        <w:tc>
          <w:tcPr>
            <w:tcW w:w="708" w:type="dxa"/>
            <w:tcBorders>
              <w:top w:val="single" w:sz="4" w:space="0" w:color="auto"/>
              <w:left w:val="single" w:sz="4" w:space="0" w:color="auto"/>
              <w:right w:val="single" w:sz="4" w:space="0" w:color="auto"/>
            </w:tcBorders>
            <w:vAlign w:val="center"/>
          </w:tcPr>
          <w:p w14:paraId="13B5E9C6" w14:textId="77777777" w:rsidR="002C3E78" w:rsidRPr="00DE0EC3" w:rsidRDefault="002C3E78" w:rsidP="00044D2B">
            <w:pPr>
              <w:pStyle w:val="TAC"/>
              <w:spacing w:line="256" w:lineRule="auto"/>
              <w:rPr>
                <w:ins w:id="365" w:author="Author"/>
                <w:rFonts w:eastAsia="Yu Mincho"/>
                <w:lang w:val="en-GB"/>
              </w:rPr>
            </w:pPr>
            <w:ins w:id="366" w:author="Author">
              <w:r w:rsidRPr="00AA7688">
                <w:rPr>
                  <w:rFonts w:eastAsia="Yu Mincho"/>
                  <w:lang w:val="en-GB"/>
                </w:rPr>
                <w:t>15</w:t>
              </w:r>
            </w:ins>
          </w:p>
        </w:tc>
        <w:tc>
          <w:tcPr>
            <w:tcW w:w="570" w:type="dxa"/>
            <w:tcBorders>
              <w:top w:val="single" w:sz="4" w:space="0" w:color="auto"/>
              <w:left w:val="single" w:sz="4" w:space="0" w:color="auto"/>
              <w:right w:val="single" w:sz="4" w:space="0" w:color="auto"/>
            </w:tcBorders>
            <w:vAlign w:val="center"/>
          </w:tcPr>
          <w:p w14:paraId="44D61736" w14:textId="77777777" w:rsidR="002C3E78" w:rsidRPr="00B22177" w:rsidRDefault="002C3E78" w:rsidP="00044D2B">
            <w:pPr>
              <w:pStyle w:val="TAC"/>
              <w:spacing w:line="256" w:lineRule="auto"/>
              <w:rPr>
                <w:ins w:id="367" w:author="Author"/>
                <w:rFonts w:eastAsia="Yu Mincho"/>
                <w:lang w:val="en-GB"/>
              </w:rPr>
            </w:pPr>
            <w:ins w:id="368" w:author="Author">
              <w:r w:rsidRPr="0067173E">
                <w:rPr>
                  <w:rFonts w:eastAsia="Yu Mincho"/>
                  <w:lang w:val="en-GB"/>
                </w:rPr>
                <w:t>20</w:t>
              </w:r>
            </w:ins>
          </w:p>
        </w:tc>
        <w:tc>
          <w:tcPr>
            <w:tcW w:w="529" w:type="dxa"/>
            <w:tcBorders>
              <w:top w:val="single" w:sz="4" w:space="0" w:color="auto"/>
              <w:left w:val="single" w:sz="4" w:space="0" w:color="auto"/>
              <w:right w:val="single" w:sz="4" w:space="0" w:color="auto"/>
            </w:tcBorders>
            <w:vAlign w:val="center"/>
          </w:tcPr>
          <w:p w14:paraId="64455AFE" w14:textId="77777777" w:rsidR="002C3E78" w:rsidRDefault="002C3E78" w:rsidP="00044D2B">
            <w:pPr>
              <w:pStyle w:val="TAC"/>
              <w:spacing w:line="256" w:lineRule="auto"/>
              <w:rPr>
                <w:ins w:id="369" w:author="Author"/>
                <w:rFonts w:eastAsia="Yu Mincho"/>
                <w:lang w:eastAsia="en-GB"/>
              </w:rPr>
            </w:pPr>
            <w:ins w:id="370" w:author="Author">
              <w:r w:rsidRPr="00DD4CE4">
                <w:rPr>
                  <w:rFonts w:eastAsia="MS Mincho"/>
                  <w:sz w:val="16"/>
                  <w:lang w:val="en-US" w:eastAsia="zh-CN"/>
                </w:rPr>
                <w:t>25</w:t>
              </w:r>
            </w:ins>
          </w:p>
        </w:tc>
        <w:tc>
          <w:tcPr>
            <w:tcW w:w="529" w:type="dxa"/>
            <w:tcBorders>
              <w:top w:val="single" w:sz="4" w:space="0" w:color="auto"/>
              <w:left w:val="single" w:sz="4" w:space="0" w:color="auto"/>
              <w:right w:val="single" w:sz="4" w:space="0" w:color="auto"/>
            </w:tcBorders>
            <w:vAlign w:val="center"/>
          </w:tcPr>
          <w:p w14:paraId="53C09D16" w14:textId="77777777" w:rsidR="002C3E78" w:rsidRDefault="002C3E78" w:rsidP="00044D2B">
            <w:pPr>
              <w:pStyle w:val="TAC"/>
              <w:spacing w:line="256" w:lineRule="auto"/>
              <w:rPr>
                <w:ins w:id="371" w:author="Author"/>
                <w:rFonts w:eastAsia="Yu Mincho"/>
                <w:lang w:eastAsia="en-GB"/>
              </w:rPr>
            </w:pPr>
            <w:ins w:id="372" w:author="Author">
              <w:r w:rsidRPr="007E3213">
                <w:rPr>
                  <w:rFonts w:eastAsia="Yu Mincho"/>
                </w:rPr>
                <w:t>30</w:t>
              </w:r>
            </w:ins>
          </w:p>
        </w:tc>
        <w:tc>
          <w:tcPr>
            <w:tcW w:w="529" w:type="dxa"/>
            <w:tcBorders>
              <w:top w:val="single" w:sz="4" w:space="0" w:color="auto"/>
              <w:left w:val="single" w:sz="4" w:space="0" w:color="auto"/>
              <w:right w:val="single" w:sz="4" w:space="0" w:color="auto"/>
            </w:tcBorders>
            <w:vAlign w:val="center"/>
          </w:tcPr>
          <w:p w14:paraId="1F573487" w14:textId="77777777" w:rsidR="002C3E78" w:rsidRDefault="002C3E78" w:rsidP="00044D2B">
            <w:pPr>
              <w:pStyle w:val="TAC"/>
              <w:spacing w:line="256" w:lineRule="auto"/>
              <w:rPr>
                <w:ins w:id="373" w:author="Author"/>
              </w:rPr>
            </w:pPr>
            <w:ins w:id="374" w:author="Author">
              <w:r w:rsidRPr="00DE504B">
                <w:rPr>
                  <w:rFonts w:eastAsia="Yu Mincho"/>
                  <w:lang w:val="en-GB"/>
                </w:rPr>
                <w:t>4</w:t>
              </w:r>
              <w:r w:rsidRPr="00DE504B">
                <w:rPr>
                  <w:rFonts w:eastAsia="Yu Mincho"/>
                </w:rPr>
                <w:t>0</w:t>
              </w:r>
            </w:ins>
          </w:p>
        </w:tc>
        <w:tc>
          <w:tcPr>
            <w:tcW w:w="529" w:type="dxa"/>
            <w:tcBorders>
              <w:top w:val="single" w:sz="4" w:space="0" w:color="auto"/>
              <w:left w:val="single" w:sz="4" w:space="0" w:color="auto"/>
              <w:right w:val="single" w:sz="4" w:space="0" w:color="auto"/>
            </w:tcBorders>
            <w:vAlign w:val="center"/>
          </w:tcPr>
          <w:p w14:paraId="6F86E938" w14:textId="77777777" w:rsidR="002C3E78" w:rsidRDefault="002C3E78" w:rsidP="00044D2B">
            <w:pPr>
              <w:pStyle w:val="TAC"/>
              <w:spacing w:line="256" w:lineRule="auto"/>
              <w:rPr>
                <w:ins w:id="375" w:author="Author"/>
                <w:rFonts w:eastAsia="Yu Mincho"/>
                <w:lang w:eastAsia="en-GB"/>
              </w:rPr>
            </w:pPr>
            <w:ins w:id="376" w:author="Author">
              <w:r w:rsidRPr="005734DE">
                <w:rPr>
                  <w:rFonts w:eastAsia="Yu Mincho"/>
                  <w:lang w:val="en-GB" w:eastAsia="en-GB"/>
                </w:rPr>
                <w:t>50</w:t>
              </w:r>
            </w:ins>
          </w:p>
        </w:tc>
        <w:tc>
          <w:tcPr>
            <w:tcW w:w="529" w:type="dxa"/>
            <w:tcBorders>
              <w:top w:val="single" w:sz="4" w:space="0" w:color="auto"/>
              <w:left w:val="single" w:sz="4" w:space="0" w:color="auto"/>
              <w:right w:val="single" w:sz="4" w:space="0" w:color="auto"/>
            </w:tcBorders>
            <w:vAlign w:val="center"/>
          </w:tcPr>
          <w:p w14:paraId="25AE02CE" w14:textId="77777777" w:rsidR="002C3E78" w:rsidRDefault="002C3E78" w:rsidP="00044D2B">
            <w:pPr>
              <w:pStyle w:val="TAC"/>
              <w:spacing w:line="256" w:lineRule="auto"/>
              <w:rPr>
                <w:ins w:id="377" w:author="Author"/>
              </w:rPr>
            </w:pPr>
            <w:ins w:id="378" w:author="Author">
              <w:r w:rsidRPr="006F32A2">
                <w:rPr>
                  <w:rFonts w:eastAsia="Yu Mincho"/>
                  <w:lang w:val="en-GB"/>
                </w:rPr>
                <w:t>60</w:t>
              </w:r>
            </w:ins>
          </w:p>
        </w:tc>
        <w:tc>
          <w:tcPr>
            <w:tcW w:w="529" w:type="dxa"/>
            <w:tcBorders>
              <w:top w:val="single" w:sz="4" w:space="0" w:color="auto"/>
              <w:left w:val="single" w:sz="4" w:space="0" w:color="auto"/>
              <w:right w:val="single" w:sz="4" w:space="0" w:color="auto"/>
            </w:tcBorders>
            <w:vAlign w:val="center"/>
          </w:tcPr>
          <w:p w14:paraId="1FAE5D3F" w14:textId="77777777" w:rsidR="002C3E78" w:rsidRDefault="002C3E78" w:rsidP="00044D2B">
            <w:pPr>
              <w:pStyle w:val="TAC"/>
              <w:spacing w:line="256" w:lineRule="auto"/>
              <w:rPr>
                <w:ins w:id="379" w:author="Author"/>
                <w:lang w:eastAsia="en-GB"/>
              </w:rPr>
            </w:pPr>
            <w:ins w:id="380" w:author="Author">
              <w:r w:rsidRPr="00637DE8">
                <w:rPr>
                  <w:rFonts w:eastAsia="Yu Mincho"/>
                  <w:szCs w:val="18"/>
                  <w:lang w:val="en-GB" w:eastAsia="en-GB"/>
                </w:rPr>
                <w:t>70</w:t>
              </w:r>
            </w:ins>
          </w:p>
        </w:tc>
        <w:tc>
          <w:tcPr>
            <w:tcW w:w="529" w:type="dxa"/>
            <w:tcBorders>
              <w:top w:val="single" w:sz="4" w:space="0" w:color="auto"/>
              <w:left w:val="single" w:sz="4" w:space="0" w:color="auto"/>
              <w:right w:val="single" w:sz="4" w:space="0" w:color="auto"/>
            </w:tcBorders>
            <w:vAlign w:val="center"/>
          </w:tcPr>
          <w:p w14:paraId="7F3C0D81" w14:textId="77777777" w:rsidR="002C3E78" w:rsidRDefault="002C3E78" w:rsidP="00044D2B">
            <w:pPr>
              <w:pStyle w:val="TAC"/>
              <w:spacing w:line="256" w:lineRule="auto"/>
              <w:rPr>
                <w:ins w:id="381" w:author="Author"/>
              </w:rPr>
            </w:pPr>
            <w:ins w:id="382" w:author="Author">
              <w:r w:rsidRPr="000F0251">
                <w:rPr>
                  <w:rFonts w:eastAsia="Yu Mincho"/>
                  <w:lang w:val="en-GB"/>
                </w:rPr>
                <w:t>80</w:t>
              </w:r>
            </w:ins>
          </w:p>
        </w:tc>
        <w:tc>
          <w:tcPr>
            <w:tcW w:w="529" w:type="dxa"/>
            <w:tcBorders>
              <w:top w:val="single" w:sz="4" w:space="0" w:color="auto"/>
              <w:left w:val="single" w:sz="4" w:space="0" w:color="auto"/>
              <w:right w:val="single" w:sz="4" w:space="0" w:color="auto"/>
            </w:tcBorders>
            <w:vAlign w:val="center"/>
          </w:tcPr>
          <w:p w14:paraId="3DDF02FA" w14:textId="77777777" w:rsidR="002C3E78" w:rsidRDefault="002C3E78" w:rsidP="00044D2B">
            <w:pPr>
              <w:pStyle w:val="TAC"/>
              <w:spacing w:line="256" w:lineRule="auto"/>
              <w:rPr>
                <w:ins w:id="383" w:author="Author"/>
                <w:rFonts w:eastAsia="Yu Mincho"/>
                <w:lang w:eastAsia="en-GB"/>
              </w:rPr>
            </w:pPr>
            <w:ins w:id="384" w:author="Author">
              <w:r w:rsidRPr="00967544">
                <w:rPr>
                  <w:rFonts w:eastAsia="Yu Mincho"/>
                  <w:lang w:val="en-GB" w:eastAsia="en-GB"/>
                </w:rPr>
                <w:t>90</w:t>
              </w:r>
            </w:ins>
          </w:p>
        </w:tc>
        <w:tc>
          <w:tcPr>
            <w:tcW w:w="531" w:type="dxa"/>
            <w:tcBorders>
              <w:top w:val="single" w:sz="4" w:space="0" w:color="auto"/>
              <w:left w:val="single" w:sz="4" w:space="0" w:color="auto"/>
              <w:right w:val="single" w:sz="4" w:space="0" w:color="auto"/>
            </w:tcBorders>
            <w:vAlign w:val="center"/>
          </w:tcPr>
          <w:p w14:paraId="2F820710" w14:textId="77777777" w:rsidR="002C3E78" w:rsidRDefault="002C3E78" w:rsidP="00044D2B">
            <w:pPr>
              <w:pStyle w:val="TAC"/>
              <w:spacing w:line="256" w:lineRule="auto"/>
              <w:rPr>
                <w:ins w:id="385" w:author="Author"/>
                <w:rFonts w:eastAsia="Yu Mincho"/>
                <w:lang w:eastAsia="en-GB"/>
              </w:rPr>
            </w:pPr>
            <w:ins w:id="386" w:author="Author">
              <w:r w:rsidRPr="005C3348">
                <w:rPr>
                  <w:rFonts w:eastAsia="Yu Mincho"/>
                  <w:lang w:val="en-GB" w:eastAsia="en-GB"/>
                </w:rPr>
                <w:t>100</w:t>
              </w:r>
            </w:ins>
          </w:p>
        </w:tc>
        <w:tc>
          <w:tcPr>
            <w:tcW w:w="1152" w:type="dxa"/>
            <w:vMerge/>
            <w:tcBorders>
              <w:top w:val="single" w:sz="4" w:space="0" w:color="auto"/>
              <w:left w:val="single" w:sz="4" w:space="0" w:color="auto"/>
              <w:right w:val="single" w:sz="4" w:space="0" w:color="auto"/>
            </w:tcBorders>
            <w:vAlign w:val="center"/>
          </w:tcPr>
          <w:p w14:paraId="2A55CD47" w14:textId="77777777" w:rsidR="002C3E78" w:rsidRDefault="002C3E78" w:rsidP="00044D2B">
            <w:pPr>
              <w:spacing w:after="0"/>
              <w:jc w:val="center"/>
              <w:rPr>
                <w:ins w:id="387" w:author="Author"/>
                <w:rFonts w:ascii="Arial" w:hAnsi="Arial"/>
                <w:sz w:val="18"/>
                <w:lang w:val="en-US" w:eastAsia="zh-CN"/>
              </w:rPr>
            </w:pPr>
          </w:p>
        </w:tc>
      </w:tr>
    </w:tbl>
    <w:p w14:paraId="73076F2A" w14:textId="77777777" w:rsidR="002C3E78" w:rsidRDefault="002C3E78" w:rsidP="002C3E78">
      <w:pPr>
        <w:rPr>
          <w:ins w:id="388" w:author="Author"/>
          <w:lang w:eastAsia="ja-JP"/>
        </w:rPr>
      </w:pPr>
    </w:p>
    <w:p w14:paraId="7F409FF5" w14:textId="77777777" w:rsidR="002C3E78" w:rsidRDefault="002C3E78" w:rsidP="002C3E78">
      <w:pPr>
        <w:rPr>
          <w:ins w:id="389" w:author="Author"/>
          <w:lang w:eastAsia="ko-KR"/>
        </w:rPr>
      </w:pPr>
      <w:ins w:id="390" w:author="Author">
        <w:r>
          <w:rPr>
            <w:lang w:eastAsia="ja-JP"/>
          </w:rPr>
          <w:t xml:space="preserve">NOTE: </w:t>
        </w:r>
        <w:r>
          <w:rPr>
            <w:lang w:eastAsia="ja-JP"/>
          </w:rPr>
          <w:tab/>
          <w:t xml:space="preserve">For the UE that signals support of any bandwidth combination set for carrier aggregation, </w:t>
        </w:r>
        <w:r>
          <w:rPr>
            <w:rFonts w:eastAsia="DengXian"/>
            <w:lang w:eastAsia="zh-CN"/>
          </w:rPr>
          <w:t>it means that</w:t>
        </w:r>
        <w:r>
          <w:rPr>
            <w:lang w:eastAsia="ja-JP"/>
          </w:rPr>
          <w:t xml:space="preserve"> all single carrier bandwidths for the constituent bands </w:t>
        </w:r>
        <w:r>
          <w:rPr>
            <w:rFonts w:eastAsiaTheme="minorEastAsia"/>
            <w:lang w:eastAsia="zh-CN"/>
          </w:rPr>
          <w:t xml:space="preserve">are supported </w:t>
        </w:r>
        <w:r>
          <w:rPr>
            <w:lang w:eastAsia="ja-JP"/>
          </w:rPr>
          <w:t xml:space="preserve">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3</w:t>
        </w:r>
        <w:r>
          <w:rPr>
            <w:lang w:eastAsia="ja-JP"/>
          </w:rPr>
          <w:t xml:space="preserve">] </w:t>
        </w:r>
        <w:r>
          <w:rPr>
            <w:lang w:eastAsia="zh-CN"/>
          </w:rPr>
          <w:t xml:space="preserve">and in Table 5.3.5-1 of TS 38.101-2 </w:t>
        </w:r>
        <w:r>
          <w:rPr>
            <w:lang w:eastAsia="ja-JP"/>
          </w:rPr>
          <w:t>when operating in single carrier mode.</w:t>
        </w:r>
      </w:ins>
    </w:p>
    <w:p w14:paraId="6D456406" w14:textId="77777777" w:rsidR="002C3E78" w:rsidRDefault="002C3E78" w:rsidP="002C3E78">
      <w:pPr>
        <w:pStyle w:val="Heading4"/>
        <w:tabs>
          <w:tab w:val="left" w:pos="0"/>
          <w:tab w:val="left" w:pos="420"/>
          <w:tab w:val="left" w:pos="864"/>
        </w:tabs>
        <w:ind w:left="0" w:firstLine="0"/>
        <w:rPr>
          <w:ins w:id="391" w:author="Author"/>
          <w:lang w:eastAsia="zh-CN"/>
        </w:rPr>
      </w:pPr>
      <w:bookmarkStart w:id="392" w:name="_Toc8991"/>
      <w:bookmarkStart w:id="393" w:name="_Toc23684"/>
      <w:bookmarkStart w:id="394" w:name="_Toc2351"/>
      <w:bookmarkStart w:id="395" w:name="_Toc8945"/>
      <w:bookmarkStart w:id="396" w:name="_Toc32757"/>
      <w:bookmarkStart w:id="397" w:name="_Toc2485"/>
      <w:bookmarkStart w:id="398" w:name="_Toc22171"/>
      <w:bookmarkStart w:id="399" w:name="_Toc24509"/>
      <w:ins w:id="400" w:author="Author">
        <w:r>
          <w:rPr>
            <w:lang w:eastAsia="zh-CN"/>
          </w:rPr>
          <w:t>6.x.3</w:t>
        </w:r>
        <w:r>
          <w:rPr>
            <w:lang w:eastAsia="zh-CN"/>
          </w:rPr>
          <w:tab/>
          <w:t>Co-existence studies</w:t>
        </w:r>
        <w:bookmarkEnd w:id="392"/>
        <w:bookmarkEnd w:id="393"/>
        <w:bookmarkEnd w:id="394"/>
        <w:bookmarkEnd w:id="395"/>
        <w:bookmarkEnd w:id="396"/>
        <w:bookmarkEnd w:id="397"/>
        <w:bookmarkEnd w:id="398"/>
        <w:bookmarkEnd w:id="399"/>
      </w:ins>
    </w:p>
    <w:p w14:paraId="1A1B3B49" w14:textId="77777777" w:rsidR="002C3E78" w:rsidRDefault="002C3E78" w:rsidP="002C3E78">
      <w:pPr>
        <w:rPr>
          <w:ins w:id="401" w:author="Author"/>
          <w:lang w:val="en-US" w:eastAsia="zh-CN"/>
        </w:rPr>
      </w:pPr>
      <w:ins w:id="402" w:author="Author">
        <w:r>
          <w:rPr>
            <w:lang w:val="en-US" w:eastAsia="zh-CN"/>
          </w:rPr>
          <w:t>Co-existence studies of CA_n28-n46-n78 with 1 UL are already covered in the constituent fallback modes.</w:t>
        </w:r>
      </w:ins>
    </w:p>
    <w:p w14:paraId="21BE11CC" w14:textId="77777777" w:rsidR="002C3E78" w:rsidRDefault="002C3E78" w:rsidP="002C3E78">
      <w:pPr>
        <w:pStyle w:val="Heading3"/>
        <w:ind w:left="0" w:firstLine="0"/>
        <w:rPr>
          <w:ins w:id="403" w:author="Author"/>
        </w:rPr>
      </w:pPr>
      <w:bookmarkStart w:id="404" w:name="_Toc79401423"/>
      <w:bookmarkStart w:id="405" w:name="_Toc4191"/>
      <w:bookmarkStart w:id="406" w:name="_Toc12962"/>
      <w:bookmarkStart w:id="407" w:name="_Toc16119"/>
      <w:bookmarkStart w:id="408" w:name="_Toc22994"/>
      <w:bookmarkStart w:id="409" w:name="_Toc31563"/>
      <w:bookmarkStart w:id="410" w:name="_Toc25597"/>
      <w:bookmarkStart w:id="411" w:name="_Toc10126"/>
      <w:bookmarkStart w:id="412" w:name="_Toc16672"/>
      <w:bookmarkStart w:id="413" w:name="_Toc16803"/>
      <w:bookmarkStart w:id="414" w:name="_Toc20801"/>
      <w:bookmarkStart w:id="415" w:name="_Toc3398"/>
      <w:bookmarkStart w:id="416" w:name="_Toc3442"/>
      <w:bookmarkStart w:id="417" w:name="_Toc28702"/>
      <w:bookmarkStart w:id="418" w:name="_Toc29533"/>
      <w:ins w:id="419" w:author="Author">
        <w:r>
          <w:t>6.x.4</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404"/>
      </w:ins>
    </w:p>
    <w:p w14:paraId="13BD9461" w14:textId="77777777" w:rsidR="002C3E78" w:rsidRDefault="002C3E78" w:rsidP="002C3E78">
      <w:pPr>
        <w:rPr>
          <w:ins w:id="420" w:author="Author"/>
          <w:lang w:eastAsia="zh-CN"/>
        </w:rPr>
      </w:pPr>
      <w:ins w:id="421" w:author="Author">
        <w:r>
          <w:rPr>
            <w:lang w:eastAsia="ja-JP"/>
          </w:rPr>
          <w:t>The same relaxation values for CA_n28-n78 are reused</w:t>
        </w:r>
        <w:r>
          <w:rPr>
            <w:lang w:eastAsia="zh-CN"/>
          </w:rPr>
          <w:t>.</w:t>
        </w:r>
      </w:ins>
    </w:p>
    <w:p w14:paraId="6AF21BD6" w14:textId="77777777" w:rsidR="002C3E78" w:rsidRDefault="002C3E78" w:rsidP="002C3E78">
      <w:pPr>
        <w:pStyle w:val="TH"/>
        <w:rPr>
          <w:ins w:id="422" w:author="Author"/>
          <w:color w:val="000000"/>
        </w:rPr>
      </w:pPr>
      <w:ins w:id="423" w:author="Author">
        <w:r>
          <w:rPr>
            <w:color w:val="000000"/>
          </w:rPr>
          <w:t>Table 6.</w:t>
        </w:r>
        <w:r>
          <w:rPr>
            <w:color w:val="000000"/>
            <w:lang w:val="en-GB"/>
          </w:rPr>
          <w:t>x</w:t>
        </w:r>
        <w:r>
          <w:rPr>
            <w:color w:val="000000"/>
          </w:rPr>
          <w:t>.4-1: ΔT</w:t>
        </w:r>
        <w:r>
          <w:rPr>
            <w:color w:val="00000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C3E78" w14:paraId="480110AD" w14:textId="77777777" w:rsidTr="00044D2B">
        <w:trPr>
          <w:tblHeader/>
          <w:jc w:val="center"/>
          <w:ins w:id="424"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6522CF56" w14:textId="77777777" w:rsidR="002C3E78" w:rsidRDefault="002C3E78" w:rsidP="00044D2B">
            <w:pPr>
              <w:keepNext/>
              <w:keepLines/>
              <w:spacing w:after="0"/>
              <w:jc w:val="center"/>
              <w:rPr>
                <w:ins w:id="425" w:author="Author"/>
                <w:rFonts w:ascii="Arial" w:hAnsi="Arial"/>
                <w:b/>
                <w:color w:val="000000"/>
                <w:sz w:val="18"/>
                <w:lang w:eastAsia="ja-JP"/>
              </w:rPr>
            </w:pPr>
            <w:ins w:id="426" w:author="Author">
              <w:r>
                <w:rPr>
                  <w:rFonts w:ascii="Arial" w:hAnsi="Arial"/>
                  <w:b/>
                  <w:color w:val="000000"/>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378F3FB" w14:textId="77777777" w:rsidR="002C3E78" w:rsidRDefault="002C3E78" w:rsidP="00044D2B">
            <w:pPr>
              <w:keepNext/>
              <w:keepLines/>
              <w:spacing w:after="0"/>
              <w:jc w:val="center"/>
              <w:rPr>
                <w:ins w:id="427" w:author="Author"/>
                <w:rFonts w:ascii="Arial" w:hAnsi="Arial"/>
                <w:b/>
                <w:color w:val="000000"/>
                <w:sz w:val="18"/>
                <w:lang w:eastAsia="ja-JP"/>
              </w:rPr>
            </w:pPr>
            <w:ins w:id="428" w:author="Author">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234A093" w14:textId="77777777" w:rsidR="002C3E78" w:rsidRDefault="002C3E78" w:rsidP="00044D2B">
            <w:pPr>
              <w:keepNext/>
              <w:keepLines/>
              <w:spacing w:after="0"/>
              <w:jc w:val="center"/>
              <w:rPr>
                <w:ins w:id="429" w:author="Author"/>
                <w:rFonts w:ascii="Arial" w:hAnsi="Arial"/>
                <w:b/>
                <w:color w:val="000000"/>
                <w:sz w:val="18"/>
                <w:lang w:eastAsia="ja-JP"/>
              </w:rPr>
            </w:pPr>
            <w:ins w:id="430" w:author="Autho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2C3E78" w14:paraId="3CD67246" w14:textId="77777777" w:rsidTr="00044D2B">
        <w:trPr>
          <w:jc w:val="center"/>
          <w:ins w:id="431"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E99E8D" w14:textId="77777777" w:rsidR="002C3E78" w:rsidRDefault="002C3E78" w:rsidP="00044D2B">
            <w:pPr>
              <w:keepNext/>
              <w:keepLines/>
              <w:spacing w:after="0"/>
              <w:jc w:val="center"/>
              <w:rPr>
                <w:ins w:id="432" w:author="Author"/>
                <w:rFonts w:ascii="Arial" w:hAnsi="Arial"/>
                <w:color w:val="000000"/>
                <w:sz w:val="18"/>
                <w:lang w:eastAsia="zh-CN"/>
              </w:rPr>
            </w:pPr>
            <w:ins w:id="433" w:author="Author">
              <w:r>
                <w:rPr>
                  <w:rFonts w:ascii="Arial" w:hAnsi="Arial"/>
                  <w:color w:val="000000"/>
                  <w:sz w:val="18"/>
                  <w:lang w:eastAsia="ja-JP"/>
                </w:rPr>
                <w:t>CA_</w:t>
              </w:r>
              <w:r>
                <w:rPr>
                  <w:rFonts w:ascii="Arial" w:hAnsi="Arial"/>
                  <w:color w:val="000000"/>
                  <w:sz w:val="18"/>
                  <w:lang w:eastAsia="zh-CN"/>
                </w:rPr>
                <w:t>n28</w:t>
              </w:r>
              <w:r>
                <w:rPr>
                  <w:rFonts w:ascii="Arial" w:hAnsi="Arial"/>
                  <w:color w:val="000000"/>
                  <w:sz w:val="18"/>
                  <w:lang w:eastAsia="ja-JP"/>
                </w:rPr>
                <w:t>-</w:t>
              </w:r>
              <w:r>
                <w:rPr>
                  <w:rFonts w:ascii="Arial" w:hAnsi="Arial"/>
                  <w:color w:val="000000"/>
                  <w:sz w:val="18"/>
                  <w:lang w:eastAsia="zh-CN"/>
                </w:rPr>
                <w:t>n46-n78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C748207" w14:textId="77777777" w:rsidR="002C3E78" w:rsidRDefault="002C3E78" w:rsidP="00044D2B">
            <w:pPr>
              <w:keepNext/>
              <w:keepLines/>
              <w:spacing w:after="0"/>
              <w:jc w:val="center"/>
              <w:rPr>
                <w:ins w:id="434" w:author="Author"/>
                <w:rFonts w:ascii="Arial" w:hAnsi="Arial"/>
                <w:color w:val="000000"/>
                <w:sz w:val="18"/>
                <w:lang w:eastAsia="zh-CN"/>
              </w:rPr>
            </w:pPr>
            <w:ins w:id="435" w:author="Author">
              <w:r>
                <w:rPr>
                  <w:rFonts w:ascii="Arial" w:hAnsi="Arial"/>
                  <w:color w:val="000000"/>
                  <w:sz w:val="18"/>
                  <w:lang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CAD3BA9" w14:textId="77777777" w:rsidR="002C3E78" w:rsidRDefault="002C3E78" w:rsidP="00044D2B">
            <w:pPr>
              <w:keepNext/>
              <w:keepLines/>
              <w:spacing w:after="0"/>
              <w:jc w:val="center"/>
              <w:rPr>
                <w:ins w:id="436" w:author="Author"/>
                <w:rFonts w:ascii="Arial" w:hAnsi="Arial"/>
                <w:color w:val="000000"/>
                <w:sz w:val="18"/>
                <w:lang w:eastAsia="zh-CN"/>
              </w:rPr>
            </w:pPr>
            <w:ins w:id="437" w:author="Author">
              <w:r>
                <w:rPr>
                  <w:rFonts w:ascii="Arial" w:hAnsi="Arial"/>
                  <w:color w:val="000000"/>
                  <w:sz w:val="18"/>
                  <w:lang w:eastAsia="zh-CN"/>
                </w:rPr>
                <w:t>0.5</w:t>
              </w:r>
            </w:ins>
          </w:p>
        </w:tc>
      </w:tr>
      <w:tr w:rsidR="002C3E78" w14:paraId="6A0EE10B" w14:textId="77777777" w:rsidTr="00044D2B">
        <w:trPr>
          <w:trHeight w:val="74"/>
          <w:jc w:val="center"/>
          <w:ins w:id="43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EAC3E5" w14:textId="77777777" w:rsidR="002C3E78" w:rsidRDefault="002C3E78" w:rsidP="00044D2B">
            <w:pPr>
              <w:spacing w:after="0"/>
              <w:rPr>
                <w:ins w:id="439" w:author="Author"/>
                <w:rFonts w:ascii="Arial" w:eastAsia="Times New Roman"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69E137" w14:textId="77777777" w:rsidR="002C3E78" w:rsidRDefault="002C3E78" w:rsidP="00044D2B">
            <w:pPr>
              <w:keepNext/>
              <w:keepLines/>
              <w:spacing w:after="0"/>
              <w:jc w:val="center"/>
              <w:rPr>
                <w:ins w:id="440" w:author="Author"/>
                <w:rFonts w:ascii="Arial" w:hAnsi="Arial"/>
                <w:color w:val="000000"/>
                <w:sz w:val="18"/>
                <w:lang w:eastAsia="zh-CN"/>
              </w:rPr>
            </w:pPr>
            <w:ins w:id="441" w:author="Author">
              <w:r>
                <w:rPr>
                  <w:rFonts w:ascii="Arial" w:hAnsi="Arial"/>
                  <w:color w:val="000000"/>
                  <w:sz w:val="18"/>
                  <w:lang w:eastAsia="zh-CN"/>
                </w:rPr>
                <w:t>n46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EF1B73A" w14:textId="77777777" w:rsidR="002C3E78" w:rsidRDefault="002C3E78" w:rsidP="00044D2B">
            <w:pPr>
              <w:keepNext/>
              <w:keepLines/>
              <w:spacing w:after="0"/>
              <w:jc w:val="center"/>
              <w:rPr>
                <w:ins w:id="442" w:author="Author"/>
                <w:rFonts w:ascii="Arial" w:hAnsi="Arial"/>
                <w:color w:val="000000"/>
                <w:sz w:val="18"/>
                <w:lang w:eastAsia="zh-CN"/>
              </w:rPr>
            </w:pPr>
            <w:ins w:id="443" w:author="Author">
              <w:r>
                <w:rPr>
                  <w:rFonts w:ascii="Arial" w:hAnsi="Arial"/>
                  <w:color w:val="000000"/>
                  <w:sz w:val="18"/>
                  <w:lang w:eastAsia="zh-CN"/>
                </w:rPr>
                <w:t>0</w:t>
              </w:r>
            </w:ins>
          </w:p>
        </w:tc>
      </w:tr>
      <w:tr w:rsidR="002C3E78" w14:paraId="0E7AF761" w14:textId="77777777" w:rsidTr="00044D2B">
        <w:trPr>
          <w:trHeight w:val="74"/>
          <w:jc w:val="center"/>
          <w:ins w:id="44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DC4CF2" w14:textId="77777777" w:rsidR="002C3E78" w:rsidRDefault="002C3E78" w:rsidP="00044D2B">
            <w:pPr>
              <w:spacing w:after="0"/>
              <w:rPr>
                <w:ins w:id="445" w:author="Author"/>
                <w:rFonts w:ascii="Arial" w:eastAsia="Times New Roman"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80B39C" w14:textId="77777777" w:rsidR="002C3E78" w:rsidRDefault="002C3E78" w:rsidP="00044D2B">
            <w:pPr>
              <w:keepNext/>
              <w:keepLines/>
              <w:spacing w:after="0"/>
              <w:jc w:val="center"/>
              <w:rPr>
                <w:ins w:id="446" w:author="Author"/>
                <w:rFonts w:ascii="Arial" w:hAnsi="Arial"/>
                <w:color w:val="000000"/>
                <w:sz w:val="18"/>
                <w:lang w:eastAsia="zh-CN"/>
              </w:rPr>
            </w:pPr>
            <w:ins w:id="447" w:author="Author">
              <w:r>
                <w:rPr>
                  <w:rFonts w:ascii="Arial" w:hAnsi="Arial"/>
                  <w:color w:val="000000"/>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9773D64" w14:textId="77777777" w:rsidR="002C3E78" w:rsidRDefault="002C3E78" w:rsidP="00044D2B">
            <w:pPr>
              <w:keepNext/>
              <w:keepLines/>
              <w:spacing w:after="0"/>
              <w:jc w:val="center"/>
              <w:rPr>
                <w:ins w:id="448" w:author="Author"/>
                <w:rFonts w:ascii="Arial" w:hAnsi="Arial"/>
                <w:color w:val="000000"/>
                <w:sz w:val="18"/>
                <w:lang w:eastAsia="zh-CN"/>
              </w:rPr>
            </w:pPr>
            <w:ins w:id="449" w:author="Author">
              <w:r>
                <w:rPr>
                  <w:rFonts w:ascii="Arial" w:hAnsi="Arial"/>
                  <w:color w:val="000000"/>
                  <w:sz w:val="18"/>
                  <w:lang w:eastAsia="zh-CN"/>
                </w:rPr>
                <w:t>0.8</w:t>
              </w:r>
            </w:ins>
          </w:p>
        </w:tc>
      </w:tr>
    </w:tbl>
    <w:p w14:paraId="1E70F3BF" w14:textId="77777777" w:rsidR="002C3E78" w:rsidRDefault="002C3E78" w:rsidP="002C3E78">
      <w:pPr>
        <w:rPr>
          <w:ins w:id="450" w:author="Author"/>
          <w:rFonts w:eastAsia="Times New Roman"/>
          <w:color w:val="000000"/>
          <w:lang w:eastAsia="ja-JP"/>
        </w:rPr>
      </w:pPr>
    </w:p>
    <w:p w14:paraId="6E43A001" w14:textId="77777777" w:rsidR="002C3E78" w:rsidRDefault="002C3E78" w:rsidP="002C3E78">
      <w:pPr>
        <w:pStyle w:val="TH"/>
        <w:rPr>
          <w:ins w:id="451" w:author="Author"/>
          <w:color w:val="000000"/>
          <w:lang w:eastAsia="zh-CN"/>
        </w:rPr>
      </w:pPr>
      <w:ins w:id="452" w:author="Author">
        <w:r>
          <w:rPr>
            <w:color w:val="000000"/>
          </w:rPr>
          <w:t>Table 6.</w:t>
        </w:r>
        <w:r>
          <w:rPr>
            <w:color w:val="000000"/>
            <w:lang w:val="en-GB"/>
          </w:rPr>
          <w:t>x</w:t>
        </w:r>
        <w:r>
          <w:rPr>
            <w:color w:val="000000"/>
          </w:rPr>
          <w:t>.4-2: ΔR</w:t>
        </w:r>
        <w:r>
          <w:rPr>
            <w:color w:val="00000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C3E78" w14:paraId="5A11D361" w14:textId="77777777" w:rsidTr="00044D2B">
        <w:trPr>
          <w:tblHeader/>
          <w:jc w:val="center"/>
          <w:ins w:id="453"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35E3A5A" w14:textId="77777777" w:rsidR="002C3E78" w:rsidRDefault="002C3E78" w:rsidP="00044D2B">
            <w:pPr>
              <w:keepNext/>
              <w:keepLines/>
              <w:spacing w:after="0"/>
              <w:jc w:val="center"/>
              <w:rPr>
                <w:ins w:id="454" w:author="Author"/>
                <w:rFonts w:ascii="Arial" w:hAnsi="Arial"/>
                <w:b/>
                <w:color w:val="000000"/>
                <w:sz w:val="18"/>
                <w:lang w:eastAsia="ja-JP"/>
              </w:rPr>
            </w:pPr>
            <w:ins w:id="455" w:author="Author">
              <w:r>
                <w:rPr>
                  <w:rFonts w:ascii="Arial" w:hAnsi="Arial"/>
                  <w:b/>
                  <w:color w:val="000000"/>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0F16F6E" w14:textId="77777777" w:rsidR="002C3E78" w:rsidRDefault="002C3E78" w:rsidP="00044D2B">
            <w:pPr>
              <w:keepNext/>
              <w:keepLines/>
              <w:spacing w:after="0"/>
              <w:jc w:val="center"/>
              <w:rPr>
                <w:ins w:id="456" w:author="Author"/>
                <w:rFonts w:ascii="Arial" w:hAnsi="Arial"/>
                <w:b/>
                <w:color w:val="000000"/>
                <w:sz w:val="18"/>
                <w:lang w:eastAsia="ja-JP"/>
              </w:rPr>
            </w:pPr>
            <w:ins w:id="457" w:author="Author">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94C958C" w14:textId="77777777" w:rsidR="002C3E78" w:rsidRDefault="002C3E78" w:rsidP="00044D2B">
            <w:pPr>
              <w:keepNext/>
              <w:keepLines/>
              <w:spacing w:after="0"/>
              <w:jc w:val="center"/>
              <w:rPr>
                <w:ins w:id="458" w:author="Author"/>
                <w:rFonts w:ascii="Arial" w:hAnsi="Arial"/>
                <w:b/>
                <w:color w:val="000000"/>
                <w:sz w:val="18"/>
                <w:lang w:eastAsia="ja-JP"/>
              </w:rPr>
            </w:pPr>
            <w:ins w:id="459" w:author="Autho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2C3E78" w14:paraId="5EFA7BB4" w14:textId="77777777" w:rsidTr="00044D2B">
        <w:trPr>
          <w:tblHeader/>
          <w:jc w:val="center"/>
          <w:ins w:id="460"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E720ED" w14:textId="77777777" w:rsidR="002C3E78" w:rsidRDefault="002C3E78" w:rsidP="00044D2B">
            <w:pPr>
              <w:keepNext/>
              <w:keepLines/>
              <w:spacing w:after="0"/>
              <w:jc w:val="center"/>
              <w:rPr>
                <w:ins w:id="461" w:author="Author"/>
                <w:rFonts w:ascii="Arial" w:hAnsi="Arial"/>
                <w:color w:val="000000"/>
                <w:sz w:val="18"/>
                <w:lang w:eastAsia="zh-CN"/>
              </w:rPr>
            </w:pPr>
            <w:ins w:id="462" w:author="Author">
              <w:r>
                <w:rPr>
                  <w:rFonts w:ascii="Arial" w:hAnsi="Arial"/>
                  <w:color w:val="000000"/>
                  <w:sz w:val="18"/>
                  <w:lang w:eastAsia="ja-JP"/>
                </w:rPr>
                <w:t>CA_</w:t>
              </w:r>
              <w:r>
                <w:rPr>
                  <w:rFonts w:ascii="Arial" w:hAnsi="Arial"/>
                  <w:color w:val="000000"/>
                  <w:sz w:val="18"/>
                  <w:lang w:eastAsia="zh-CN"/>
                </w:rPr>
                <w:t>n28</w:t>
              </w:r>
              <w:r>
                <w:rPr>
                  <w:rFonts w:ascii="Arial" w:hAnsi="Arial"/>
                  <w:color w:val="000000"/>
                  <w:sz w:val="18"/>
                  <w:lang w:eastAsia="ja-JP"/>
                </w:rPr>
                <w:t>-</w:t>
              </w:r>
              <w:r>
                <w:rPr>
                  <w:rFonts w:ascii="Arial" w:hAnsi="Arial"/>
                  <w:color w:val="000000"/>
                  <w:sz w:val="18"/>
                  <w:lang w:eastAsia="zh-CN"/>
                </w:rPr>
                <w:t>n46</w:t>
              </w:r>
              <w:r>
                <w:rPr>
                  <w:rFonts w:ascii="Arial" w:hAnsi="Arial"/>
                  <w:color w:val="000000"/>
                  <w:sz w:val="18"/>
                  <w:lang w:eastAsia="ja-JP"/>
                </w:rPr>
                <w:t>-</w:t>
              </w:r>
              <w:r>
                <w:rPr>
                  <w:rFonts w:ascii="Arial" w:hAnsi="Arial"/>
                  <w:color w:val="000000"/>
                  <w:sz w:val="18"/>
                  <w:lang w:eastAsia="zh-CN"/>
                </w:rP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5E72B7E" w14:textId="77777777" w:rsidR="002C3E78" w:rsidRDefault="002C3E78" w:rsidP="00044D2B">
            <w:pPr>
              <w:keepNext/>
              <w:keepLines/>
              <w:spacing w:after="0"/>
              <w:jc w:val="center"/>
              <w:rPr>
                <w:ins w:id="463" w:author="Author"/>
                <w:rFonts w:ascii="Arial" w:hAnsi="Arial"/>
                <w:color w:val="000000"/>
                <w:sz w:val="18"/>
                <w:lang w:eastAsia="zh-CN"/>
              </w:rPr>
            </w:pPr>
            <w:ins w:id="464" w:author="Author">
              <w:r>
                <w:rPr>
                  <w:rFonts w:ascii="Arial" w:hAnsi="Arial"/>
                  <w:color w:val="000000"/>
                  <w:sz w:val="18"/>
                  <w:lang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07C634E" w14:textId="77777777" w:rsidR="002C3E78" w:rsidRDefault="002C3E78" w:rsidP="00044D2B">
            <w:pPr>
              <w:keepNext/>
              <w:keepLines/>
              <w:spacing w:after="0"/>
              <w:jc w:val="center"/>
              <w:rPr>
                <w:ins w:id="465" w:author="Author"/>
                <w:rFonts w:ascii="Arial" w:hAnsi="Arial"/>
                <w:b/>
                <w:color w:val="000000"/>
                <w:sz w:val="18"/>
                <w:lang w:eastAsia="ja-JP"/>
              </w:rPr>
            </w:pPr>
            <w:ins w:id="466" w:author="Author">
              <w:r>
                <w:rPr>
                  <w:rFonts w:ascii="Arial" w:hAnsi="Arial"/>
                  <w:color w:val="000000"/>
                  <w:sz w:val="18"/>
                  <w:lang w:eastAsia="zh-CN"/>
                </w:rPr>
                <w:t>0.2</w:t>
              </w:r>
            </w:ins>
          </w:p>
        </w:tc>
      </w:tr>
      <w:tr w:rsidR="002C3E78" w14:paraId="05137581" w14:textId="77777777" w:rsidTr="00044D2B">
        <w:trPr>
          <w:tblHeader/>
          <w:jc w:val="center"/>
          <w:ins w:id="46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689676" w14:textId="77777777" w:rsidR="002C3E78" w:rsidRDefault="002C3E78" w:rsidP="00044D2B">
            <w:pPr>
              <w:spacing w:after="0"/>
              <w:rPr>
                <w:ins w:id="468" w:author="Author"/>
                <w:rFonts w:ascii="Arial" w:eastAsia="Times New Roman"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610030" w14:textId="77777777" w:rsidR="002C3E78" w:rsidRDefault="002C3E78" w:rsidP="00044D2B">
            <w:pPr>
              <w:keepNext/>
              <w:keepLines/>
              <w:spacing w:after="0"/>
              <w:jc w:val="center"/>
              <w:rPr>
                <w:ins w:id="469" w:author="Author"/>
                <w:rFonts w:ascii="Arial" w:hAnsi="Arial"/>
                <w:color w:val="000000"/>
                <w:sz w:val="18"/>
                <w:lang w:eastAsia="zh-CN"/>
              </w:rPr>
            </w:pPr>
            <w:ins w:id="470" w:author="Author">
              <w:r>
                <w:rPr>
                  <w:rFonts w:ascii="Arial" w:hAnsi="Arial"/>
                  <w:color w:val="000000"/>
                  <w:sz w:val="18"/>
                  <w:lang w:eastAsia="zh-CN"/>
                </w:rPr>
                <w:t>n46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9510AAE" w14:textId="77777777" w:rsidR="002C3E78" w:rsidRDefault="002C3E78" w:rsidP="00044D2B">
            <w:pPr>
              <w:keepNext/>
              <w:keepLines/>
              <w:spacing w:after="0"/>
              <w:jc w:val="center"/>
              <w:rPr>
                <w:ins w:id="471" w:author="Author"/>
                <w:rFonts w:ascii="Arial" w:hAnsi="Arial"/>
                <w:b/>
                <w:color w:val="000000"/>
                <w:sz w:val="18"/>
                <w:lang w:eastAsia="ja-JP"/>
              </w:rPr>
            </w:pPr>
            <w:ins w:id="472" w:author="Author">
              <w:r>
                <w:rPr>
                  <w:rFonts w:ascii="Arial" w:hAnsi="Arial"/>
                  <w:color w:val="000000"/>
                  <w:sz w:val="18"/>
                  <w:lang w:eastAsia="zh-CN"/>
                </w:rPr>
                <w:t>0</w:t>
              </w:r>
            </w:ins>
          </w:p>
        </w:tc>
      </w:tr>
      <w:tr w:rsidR="002C3E78" w14:paraId="6FBB727B" w14:textId="77777777" w:rsidTr="00044D2B">
        <w:trPr>
          <w:tblHeader/>
          <w:jc w:val="center"/>
          <w:ins w:id="473"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8F837E" w14:textId="77777777" w:rsidR="002C3E78" w:rsidRDefault="002C3E78" w:rsidP="00044D2B">
            <w:pPr>
              <w:spacing w:after="0"/>
              <w:rPr>
                <w:ins w:id="474" w:author="Author"/>
                <w:rFonts w:ascii="Arial" w:eastAsia="Times New Roman"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B46A5D" w14:textId="77777777" w:rsidR="002C3E78" w:rsidRDefault="002C3E78" w:rsidP="00044D2B">
            <w:pPr>
              <w:keepNext/>
              <w:keepLines/>
              <w:spacing w:after="0"/>
              <w:jc w:val="center"/>
              <w:rPr>
                <w:ins w:id="475" w:author="Author"/>
                <w:rFonts w:ascii="Arial" w:hAnsi="Arial"/>
                <w:color w:val="000000"/>
                <w:sz w:val="18"/>
                <w:lang w:eastAsia="zh-CN"/>
              </w:rPr>
            </w:pPr>
            <w:ins w:id="476" w:author="Author">
              <w:r>
                <w:rPr>
                  <w:rFonts w:ascii="Arial" w:hAnsi="Arial"/>
                  <w:color w:val="000000"/>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66159B6" w14:textId="77777777" w:rsidR="002C3E78" w:rsidRDefault="002C3E78" w:rsidP="00044D2B">
            <w:pPr>
              <w:keepNext/>
              <w:keepLines/>
              <w:spacing w:after="0"/>
              <w:jc w:val="center"/>
              <w:rPr>
                <w:ins w:id="477" w:author="Author"/>
                <w:rFonts w:ascii="Arial" w:hAnsi="Arial"/>
                <w:b/>
                <w:color w:val="000000"/>
                <w:sz w:val="18"/>
                <w:lang w:eastAsia="ja-JP"/>
              </w:rPr>
            </w:pPr>
            <w:ins w:id="478" w:author="Author">
              <w:r>
                <w:rPr>
                  <w:rFonts w:ascii="Arial" w:hAnsi="Arial"/>
                  <w:color w:val="000000"/>
                  <w:sz w:val="18"/>
                  <w:lang w:eastAsia="zh-CN"/>
                </w:rPr>
                <w:t>0.5</w:t>
              </w:r>
            </w:ins>
          </w:p>
        </w:tc>
      </w:tr>
    </w:tbl>
    <w:p w14:paraId="0523D0F3" w14:textId="77777777" w:rsidR="002C3E78" w:rsidRDefault="002C3E78" w:rsidP="002C3E78">
      <w:pPr>
        <w:rPr>
          <w:ins w:id="479" w:author="Author"/>
          <w:lang w:eastAsia="zh-CN"/>
        </w:rPr>
      </w:pPr>
    </w:p>
    <w:p w14:paraId="4A139BEB" w14:textId="77777777" w:rsidR="002C3E78" w:rsidRDefault="002C3E78" w:rsidP="002C3E78">
      <w:pPr>
        <w:pStyle w:val="Heading3"/>
        <w:rPr>
          <w:ins w:id="480" w:author="Author"/>
        </w:rPr>
      </w:pPr>
      <w:bookmarkStart w:id="481" w:name="_Toc79401424"/>
      <w:ins w:id="482" w:author="Author">
        <w:r>
          <w:lastRenderedPageBreak/>
          <w:t>6.x.5</w:t>
        </w:r>
        <w:r>
          <w:tab/>
          <w:t>REFSENS requirements</w:t>
        </w:r>
        <w:bookmarkEnd w:id="481"/>
      </w:ins>
    </w:p>
    <w:p w14:paraId="6D517590" w14:textId="77777777" w:rsidR="002C3E78" w:rsidRDefault="002C3E78" w:rsidP="002C3E78">
      <w:pPr>
        <w:rPr>
          <w:ins w:id="483" w:author="Author"/>
          <w:lang w:eastAsia="zh-CN"/>
        </w:rPr>
      </w:pPr>
      <w:ins w:id="484" w:author="Author">
        <w:r>
          <w:rPr>
            <w:lang w:eastAsia="zh-CN"/>
          </w:rPr>
          <w:t xml:space="preserve">There are no additional MSD requirements for this band combination. </w:t>
        </w:r>
      </w:ins>
    </w:p>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14:paraId="55A3E475" w14:textId="72B56C52"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4A97EA08"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485" w:name="OLE_LINK40"/>
      <w:r w:rsidR="00120AEA" w:rsidRPr="00F24E8E">
        <w:rPr>
          <w:lang w:eastAsia="ja-JP"/>
        </w:rPr>
        <w:t>RP-</w:t>
      </w:r>
      <w:r w:rsidR="006B16AE">
        <w:rPr>
          <w:lang w:eastAsia="ja-JP"/>
        </w:rPr>
        <w:t>211</w:t>
      </w:r>
      <w:r w:rsidR="004715B2">
        <w:rPr>
          <w:lang w:eastAsia="ja-JP"/>
        </w:rPr>
        <w:t>215</w:t>
      </w:r>
      <w:r w:rsidRPr="00F24E8E">
        <w:rPr>
          <w:rFonts w:hint="eastAsia"/>
          <w:lang w:eastAsia="ja-JP"/>
        </w:rPr>
        <w:t>,</w:t>
      </w:r>
      <w:bookmarkEnd w:id="485"/>
      <w:r w:rsidRPr="00F24E8E">
        <w:rPr>
          <w:rFonts w:hint="eastAsia"/>
          <w:lang w:eastAsia="ja-JP"/>
        </w:rPr>
        <w:t xml:space="preserve"> </w:t>
      </w:r>
      <w:r w:rsidRPr="00F24E8E">
        <w:rPr>
          <w:lang w:eastAsia="ja-JP"/>
        </w:rPr>
        <w:t>“</w:t>
      </w:r>
      <w:r w:rsidR="00F24E8E" w:rsidRPr="00F24E8E">
        <w:rPr>
          <w:lang w:eastAsia="ja-JP"/>
        </w:rPr>
        <w:t>Revised WID on Rel-1</w:t>
      </w:r>
      <w:r w:rsidR="006B16AE">
        <w:rPr>
          <w:lang w:eastAsia="ja-JP"/>
        </w:rPr>
        <w:t>7</w:t>
      </w:r>
      <w:r w:rsidR="00F24E8E" w:rsidRPr="00F24E8E">
        <w:rPr>
          <w:lang w:eastAsia="ja-JP"/>
        </w:rPr>
        <w:t xml:space="preserve"> NR Inter-band CA for </w:t>
      </w:r>
      <w:r w:rsidR="005F4269">
        <w:rPr>
          <w:lang w:eastAsia="ja-JP"/>
        </w:rPr>
        <w:t>3</w:t>
      </w:r>
      <w:r w:rsidR="00F24E8E" w:rsidRPr="00F24E8E">
        <w:rPr>
          <w:lang w:eastAsia="ja-JP"/>
        </w:rPr>
        <w:t xml:space="preserve"> bands DL with </w:t>
      </w:r>
      <w:r w:rsidR="00470FEE">
        <w:rPr>
          <w:lang w:eastAsia="ja-JP"/>
        </w:rPr>
        <w:t>1</w:t>
      </w:r>
      <w:r w:rsidR="00F24E8E" w:rsidRPr="00F24E8E">
        <w:rPr>
          <w:lang w:eastAsia="ja-JP"/>
        </w:rPr>
        <w:t xml:space="preserve"> band UL</w:t>
      </w:r>
      <w:r w:rsidRPr="00F24E8E">
        <w:rPr>
          <w:lang w:eastAsia="ja-JP"/>
        </w:rPr>
        <w:t>”</w:t>
      </w:r>
      <w:r w:rsidRPr="00F24E8E">
        <w:rPr>
          <w:rFonts w:hint="eastAsia"/>
          <w:lang w:eastAsia="ja-JP"/>
        </w:rPr>
        <w:t xml:space="preserve">, </w:t>
      </w:r>
      <w:r w:rsidR="004715B2">
        <w:rPr>
          <w:lang w:eastAsia="ja-JP"/>
        </w:rPr>
        <w:t>CATT</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5FD2D" w14:textId="77777777" w:rsidR="00A572F9" w:rsidRDefault="00A572F9">
      <w:r>
        <w:separator/>
      </w:r>
    </w:p>
  </w:endnote>
  <w:endnote w:type="continuationSeparator" w:id="0">
    <w:p w14:paraId="771C0EF7" w14:textId="77777777" w:rsidR="00A572F9" w:rsidRDefault="00A572F9">
      <w:r>
        <w:continuationSeparator/>
      </w:r>
    </w:p>
  </w:endnote>
  <w:endnote w:type="continuationNotice" w:id="1">
    <w:p w14:paraId="147E6AEB" w14:textId="77777777" w:rsidR="00A572F9" w:rsidRDefault="00A572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7A4AF" w14:textId="77777777" w:rsidR="00A572F9" w:rsidRDefault="00A572F9">
      <w:r>
        <w:separator/>
      </w:r>
    </w:p>
  </w:footnote>
  <w:footnote w:type="continuationSeparator" w:id="0">
    <w:p w14:paraId="2C48A589" w14:textId="77777777" w:rsidR="00A572F9" w:rsidRDefault="00A572F9">
      <w:r>
        <w:continuationSeparator/>
      </w:r>
    </w:p>
  </w:footnote>
  <w:footnote w:type="continuationNotice" w:id="1">
    <w:p w14:paraId="693DA21B" w14:textId="77777777" w:rsidR="00A572F9" w:rsidRDefault="00A572F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001C"/>
    <w:rsid w:val="000F1757"/>
    <w:rsid w:val="000F2367"/>
    <w:rsid w:val="000F33B9"/>
    <w:rsid w:val="000F4870"/>
    <w:rsid w:val="000F4F53"/>
    <w:rsid w:val="00102F34"/>
    <w:rsid w:val="00110E26"/>
    <w:rsid w:val="00120AEA"/>
    <w:rsid w:val="00130ED6"/>
    <w:rsid w:val="001314EF"/>
    <w:rsid w:val="00134C5E"/>
    <w:rsid w:val="00137D3C"/>
    <w:rsid w:val="001452F8"/>
    <w:rsid w:val="00150200"/>
    <w:rsid w:val="00151BA6"/>
    <w:rsid w:val="00153528"/>
    <w:rsid w:val="001604D0"/>
    <w:rsid w:val="001608CA"/>
    <w:rsid w:val="00161648"/>
    <w:rsid w:val="00162355"/>
    <w:rsid w:val="00162548"/>
    <w:rsid w:val="0016336E"/>
    <w:rsid w:val="00163E5C"/>
    <w:rsid w:val="001776F8"/>
    <w:rsid w:val="00181574"/>
    <w:rsid w:val="001825A1"/>
    <w:rsid w:val="00187D49"/>
    <w:rsid w:val="00194EB4"/>
    <w:rsid w:val="00196452"/>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711F"/>
    <w:rsid w:val="002110BE"/>
    <w:rsid w:val="002138EA"/>
    <w:rsid w:val="00214FBD"/>
    <w:rsid w:val="00215646"/>
    <w:rsid w:val="00216753"/>
    <w:rsid w:val="00220FC6"/>
    <w:rsid w:val="00222897"/>
    <w:rsid w:val="00222B0C"/>
    <w:rsid w:val="00223615"/>
    <w:rsid w:val="00224E2F"/>
    <w:rsid w:val="00226964"/>
    <w:rsid w:val="002302E8"/>
    <w:rsid w:val="002326E5"/>
    <w:rsid w:val="00233D0B"/>
    <w:rsid w:val="00235394"/>
    <w:rsid w:val="00236062"/>
    <w:rsid w:val="00237F41"/>
    <w:rsid w:val="00241FA1"/>
    <w:rsid w:val="00250DFD"/>
    <w:rsid w:val="00252B59"/>
    <w:rsid w:val="00255A7D"/>
    <w:rsid w:val="00256AD1"/>
    <w:rsid w:val="0026179F"/>
    <w:rsid w:val="00264C5A"/>
    <w:rsid w:val="002729D1"/>
    <w:rsid w:val="00274E1A"/>
    <w:rsid w:val="00281A26"/>
    <w:rsid w:val="00282213"/>
    <w:rsid w:val="002858BF"/>
    <w:rsid w:val="00286AE5"/>
    <w:rsid w:val="00292377"/>
    <w:rsid w:val="00297561"/>
    <w:rsid w:val="002A01D4"/>
    <w:rsid w:val="002A4EFA"/>
    <w:rsid w:val="002A55DA"/>
    <w:rsid w:val="002B4985"/>
    <w:rsid w:val="002B716B"/>
    <w:rsid w:val="002C2D71"/>
    <w:rsid w:val="002C3B68"/>
    <w:rsid w:val="002C3E78"/>
    <w:rsid w:val="002D02CD"/>
    <w:rsid w:val="002D2224"/>
    <w:rsid w:val="002D319D"/>
    <w:rsid w:val="002D6E4C"/>
    <w:rsid w:val="002D7654"/>
    <w:rsid w:val="002E2CE9"/>
    <w:rsid w:val="002E7344"/>
    <w:rsid w:val="002F4093"/>
    <w:rsid w:val="002F4287"/>
    <w:rsid w:val="002F57D9"/>
    <w:rsid w:val="002F7B2A"/>
    <w:rsid w:val="003022A5"/>
    <w:rsid w:val="003048DF"/>
    <w:rsid w:val="0030596B"/>
    <w:rsid w:val="0030611C"/>
    <w:rsid w:val="00306317"/>
    <w:rsid w:val="003064C4"/>
    <w:rsid w:val="00310908"/>
    <w:rsid w:val="00310FA1"/>
    <w:rsid w:val="00311A42"/>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3043"/>
    <w:rsid w:val="00394403"/>
    <w:rsid w:val="0039459B"/>
    <w:rsid w:val="00394A1C"/>
    <w:rsid w:val="0039642D"/>
    <w:rsid w:val="0039751B"/>
    <w:rsid w:val="003A0859"/>
    <w:rsid w:val="003B0BB9"/>
    <w:rsid w:val="003B1FC9"/>
    <w:rsid w:val="003C625A"/>
    <w:rsid w:val="003D1152"/>
    <w:rsid w:val="003D4429"/>
    <w:rsid w:val="003D456D"/>
    <w:rsid w:val="003D5B5F"/>
    <w:rsid w:val="003D719A"/>
    <w:rsid w:val="003E0752"/>
    <w:rsid w:val="003E0CAE"/>
    <w:rsid w:val="003E5311"/>
    <w:rsid w:val="003E6464"/>
    <w:rsid w:val="003F0B25"/>
    <w:rsid w:val="003F1C1B"/>
    <w:rsid w:val="003F29E9"/>
    <w:rsid w:val="003F2C91"/>
    <w:rsid w:val="00400033"/>
    <w:rsid w:val="00401144"/>
    <w:rsid w:val="00404BF8"/>
    <w:rsid w:val="0041114D"/>
    <w:rsid w:val="00412063"/>
    <w:rsid w:val="004122A2"/>
    <w:rsid w:val="00414485"/>
    <w:rsid w:val="00421B18"/>
    <w:rsid w:val="00422574"/>
    <w:rsid w:val="0042611A"/>
    <w:rsid w:val="004271BA"/>
    <w:rsid w:val="00432495"/>
    <w:rsid w:val="00442579"/>
    <w:rsid w:val="00446710"/>
    <w:rsid w:val="004472F0"/>
    <w:rsid w:val="004524EF"/>
    <w:rsid w:val="00461E39"/>
    <w:rsid w:val="00464D43"/>
    <w:rsid w:val="00466C39"/>
    <w:rsid w:val="00466F39"/>
    <w:rsid w:val="00470FEE"/>
    <w:rsid w:val="004715B2"/>
    <w:rsid w:val="00472402"/>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D6B0F"/>
    <w:rsid w:val="004E26F5"/>
    <w:rsid w:val="004E2896"/>
    <w:rsid w:val="004E3067"/>
    <w:rsid w:val="004E4629"/>
    <w:rsid w:val="004E55DB"/>
    <w:rsid w:val="004E56E0"/>
    <w:rsid w:val="004F2599"/>
    <w:rsid w:val="004F4CF2"/>
    <w:rsid w:val="004F6016"/>
    <w:rsid w:val="004F6217"/>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574A5"/>
    <w:rsid w:val="00560487"/>
    <w:rsid w:val="00561E1D"/>
    <w:rsid w:val="00562AF8"/>
    <w:rsid w:val="00573D12"/>
    <w:rsid w:val="00574418"/>
    <w:rsid w:val="0058353D"/>
    <w:rsid w:val="00590995"/>
    <w:rsid w:val="00590A8D"/>
    <w:rsid w:val="005973B3"/>
    <w:rsid w:val="00597A6B"/>
    <w:rsid w:val="005A035C"/>
    <w:rsid w:val="005A1AA1"/>
    <w:rsid w:val="005A7163"/>
    <w:rsid w:val="005B70B7"/>
    <w:rsid w:val="005B77BC"/>
    <w:rsid w:val="005C1920"/>
    <w:rsid w:val="005C4536"/>
    <w:rsid w:val="005D1BFF"/>
    <w:rsid w:val="005D6D79"/>
    <w:rsid w:val="005E3D24"/>
    <w:rsid w:val="005E50E7"/>
    <w:rsid w:val="005E634F"/>
    <w:rsid w:val="005F056C"/>
    <w:rsid w:val="005F11A0"/>
    <w:rsid w:val="005F1799"/>
    <w:rsid w:val="005F4249"/>
    <w:rsid w:val="005F4269"/>
    <w:rsid w:val="005F45D1"/>
    <w:rsid w:val="005F593F"/>
    <w:rsid w:val="00607D50"/>
    <w:rsid w:val="00607DC3"/>
    <w:rsid w:val="006114EB"/>
    <w:rsid w:val="00612C01"/>
    <w:rsid w:val="006152B9"/>
    <w:rsid w:val="0061639C"/>
    <w:rsid w:val="00616D21"/>
    <w:rsid w:val="00621586"/>
    <w:rsid w:val="00627262"/>
    <w:rsid w:val="0063084B"/>
    <w:rsid w:val="00640E2C"/>
    <w:rsid w:val="006412DC"/>
    <w:rsid w:val="006446FC"/>
    <w:rsid w:val="006501EB"/>
    <w:rsid w:val="00652B42"/>
    <w:rsid w:val="00652B9E"/>
    <w:rsid w:val="0065313F"/>
    <w:rsid w:val="0066037F"/>
    <w:rsid w:val="006606E8"/>
    <w:rsid w:val="00663F2A"/>
    <w:rsid w:val="00665705"/>
    <w:rsid w:val="00673E35"/>
    <w:rsid w:val="00674BB8"/>
    <w:rsid w:val="00675002"/>
    <w:rsid w:val="006809CF"/>
    <w:rsid w:val="006844E5"/>
    <w:rsid w:val="00686F6A"/>
    <w:rsid w:val="00687944"/>
    <w:rsid w:val="0069077B"/>
    <w:rsid w:val="00692824"/>
    <w:rsid w:val="006964D7"/>
    <w:rsid w:val="006A230D"/>
    <w:rsid w:val="006A34D3"/>
    <w:rsid w:val="006A5AE8"/>
    <w:rsid w:val="006A68B9"/>
    <w:rsid w:val="006A6D23"/>
    <w:rsid w:val="006B16AE"/>
    <w:rsid w:val="006B5368"/>
    <w:rsid w:val="006B7E37"/>
    <w:rsid w:val="006C63CF"/>
    <w:rsid w:val="006C6F8D"/>
    <w:rsid w:val="006D4DB0"/>
    <w:rsid w:val="006D5416"/>
    <w:rsid w:val="006F057C"/>
    <w:rsid w:val="006F2184"/>
    <w:rsid w:val="006F6A0D"/>
    <w:rsid w:val="006F7C0C"/>
    <w:rsid w:val="007028EC"/>
    <w:rsid w:val="007036FE"/>
    <w:rsid w:val="0070646B"/>
    <w:rsid w:val="007204B5"/>
    <w:rsid w:val="00724770"/>
    <w:rsid w:val="007248B5"/>
    <w:rsid w:val="00732360"/>
    <w:rsid w:val="00747B1B"/>
    <w:rsid w:val="00766569"/>
    <w:rsid w:val="007673EB"/>
    <w:rsid w:val="007678AB"/>
    <w:rsid w:val="007702D2"/>
    <w:rsid w:val="0077245D"/>
    <w:rsid w:val="00775461"/>
    <w:rsid w:val="00781C12"/>
    <w:rsid w:val="00784BFC"/>
    <w:rsid w:val="00787306"/>
    <w:rsid w:val="00791D79"/>
    <w:rsid w:val="007959D0"/>
    <w:rsid w:val="0079734C"/>
    <w:rsid w:val="00797E64"/>
    <w:rsid w:val="007B1E69"/>
    <w:rsid w:val="007B6084"/>
    <w:rsid w:val="007C13FD"/>
    <w:rsid w:val="007C6D42"/>
    <w:rsid w:val="007D4ED4"/>
    <w:rsid w:val="007E0371"/>
    <w:rsid w:val="007E30EF"/>
    <w:rsid w:val="007E312D"/>
    <w:rsid w:val="007E65BD"/>
    <w:rsid w:val="007F0E1E"/>
    <w:rsid w:val="007F29A7"/>
    <w:rsid w:val="007F6E02"/>
    <w:rsid w:val="00801FF8"/>
    <w:rsid w:val="00807E0E"/>
    <w:rsid w:val="00831EC9"/>
    <w:rsid w:val="00832802"/>
    <w:rsid w:val="00832997"/>
    <w:rsid w:val="00832A1E"/>
    <w:rsid w:val="0083671B"/>
    <w:rsid w:val="00837E59"/>
    <w:rsid w:val="00841BAC"/>
    <w:rsid w:val="00842BCE"/>
    <w:rsid w:val="00843A91"/>
    <w:rsid w:val="00845903"/>
    <w:rsid w:val="00854FC1"/>
    <w:rsid w:val="0085585F"/>
    <w:rsid w:val="00864344"/>
    <w:rsid w:val="00865806"/>
    <w:rsid w:val="008708B9"/>
    <w:rsid w:val="00872201"/>
    <w:rsid w:val="00873396"/>
    <w:rsid w:val="00874C16"/>
    <w:rsid w:val="00874D48"/>
    <w:rsid w:val="0087636F"/>
    <w:rsid w:val="00876F66"/>
    <w:rsid w:val="00877C87"/>
    <w:rsid w:val="008806F6"/>
    <w:rsid w:val="0089680F"/>
    <w:rsid w:val="008A110B"/>
    <w:rsid w:val="008A35EA"/>
    <w:rsid w:val="008A4538"/>
    <w:rsid w:val="008A6093"/>
    <w:rsid w:val="008A70E8"/>
    <w:rsid w:val="008B0268"/>
    <w:rsid w:val="008B2E5C"/>
    <w:rsid w:val="008B402C"/>
    <w:rsid w:val="008B561C"/>
    <w:rsid w:val="008B5AE7"/>
    <w:rsid w:val="008C2326"/>
    <w:rsid w:val="008C60E9"/>
    <w:rsid w:val="008D315F"/>
    <w:rsid w:val="008D3614"/>
    <w:rsid w:val="008D3FD7"/>
    <w:rsid w:val="008D6657"/>
    <w:rsid w:val="008E0657"/>
    <w:rsid w:val="008E0E6A"/>
    <w:rsid w:val="008E3ADA"/>
    <w:rsid w:val="008F6056"/>
    <w:rsid w:val="008F64B6"/>
    <w:rsid w:val="00901BCE"/>
    <w:rsid w:val="009027BA"/>
    <w:rsid w:val="00905625"/>
    <w:rsid w:val="00907BDE"/>
    <w:rsid w:val="009136A0"/>
    <w:rsid w:val="0091439F"/>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62BA"/>
    <w:rsid w:val="009974FB"/>
    <w:rsid w:val="009A0043"/>
    <w:rsid w:val="009A6AB1"/>
    <w:rsid w:val="009A7F09"/>
    <w:rsid w:val="009B1C63"/>
    <w:rsid w:val="009B3D20"/>
    <w:rsid w:val="009C0727"/>
    <w:rsid w:val="009C3FFC"/>
    <w:rsid w:val="009C4175"/>
    <w:rsid w:val="009C4997"/>
    <w:rsid w:val="009D4482"/>
    <w:rsid w:val="009D5060"/>
    <w:rsid w:val="009E1F9F"/>
    <w:rsid w:val="009E5D5C"/>
    <w:rsid w:val="009E5FF3"/>
    <w:rsid w:val="009E678F"/>
    <w:rsid w:val="009E77AD"/>
    <w:rsid w:val="009E7B88"/>
    <w:rsid w:val="009F05AC"/>
    <w:rsid w:val="009F1F3A"/>
    <w:rsid w:val="009F2A7C"/>
    <w:rsid w:val="009F386B"/>
    <w:rsid w:val="009F3C1A"/>
    <w:rsid w:val="009F777A"/>
    <w:rsid w:val="009F7C27"/>
    <w:rsid w:val="00A01A22"/>
    <w:rsid w:val="00A01D5A"/>
    <w:rsid w:val="00A07B8D"/>
    <w:rsid w:val="00A109CF"/>
    <w:rsid w:val="00A13D54"/>
    <w:rsid w:val="00A1570A"/>
    <w:rsid w:val="00A174C4"/>
    <w:rsid w:val="00A20E80"/>
    <w:rsid w:val="00A21DA0"/>
    <w:rsid w:val="00A322C9"/>
    <w:rsid w:val="00A36928"/>
    <w:rsid w:val="00A42EE6"/>
    <w:rsid w:val="00A439F5"/>
    <w:rsid w:val="00A445E5"/>
    <w:rsid w:val="00A53198"/>
    <w:rsid w:val="00A54EE3"/>
    <w:rsid w:val="00A56887"/>
    <w:rsid w:val="00A572F9"/>
    <w:rsid w:val="00A6171D"/>
    <w:rsid w:val="00A65DB7"/>
    <w:rsid w:val="00A7105B"/>
    <w:rsid w:val="00A77A72"/>
    <w:rsid w:val="00A77DB8"/>
    <w:rsid w:val="00A81822"/>
    <w:rsid w:val="00A81B15"/>
    <w:rsid w:val="00A82090"/>
    <w:rsid w:val="00A84F1E"/>
    <w:rsid w:val="00A85DBC"/>
    <w:rsid w:val="00A93107"/>
    <w:rsid w:val="00A9594D"/>
    <w:rsid w:val="00A97AD7"/>
    <w:rsid w:val="00AA5980"/>
    <w:rsid w:val="00AA730B"/>
    <w:rsid w:val="00AA7AA7"/>
    <w:rsid w:val="00AB3ECE"/>
    <w:rsid w:val="00AB79F1"/>
    <w:rsid w:val="00AC0FDD"/>
    <w:rsid w:val="00AC2348"/>
    <w:rsid w:val="00AC5024"/>
    <w:rsid w:val="00AC6FDD"/>
    <w:rsid w:val="00AD1ADA"/>
    <w:rsid w:val="00AD390E"/>
    <w:rsid w:val="00AD570D"/>
    <w:rsid w:val="00AE7868"/>
    <w:rsid w:val="00AE7FC4"/>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5BAE"/>
    <w:rsid w:val="00B95E97"/>
    <w:rsid w:val="00B961FE"/>
    <w:rsid w:val="00B97D8E"/>
    <w:rsid w:val="00BA3241"/>
    <w:rsid w:val="00BA4607"/>
    <w:rsid w:val="00BA5F05"/>
    <w:rsid w:val="00BB7240"/>
    <w:rsid w:val="00BB7B8C"/>
    <w:rsid w:val="00BB7CAF"/>
    <w:rsid w:val="00BC20C0"/>
    <w:rsid w:val="00BD299D"/>
    <w:rsid w:val="00BD352D"/>
    <w:rsid w:val="00BD6404"/>
    <w:rsid w:val="00BE1F34"/>
    <w:rsid w:val="00BF2692"/>
    <w:rsid w:val="00BF5802"/>
    <w:rsid w:val="00BF7196"/>
    <w:rsid w:val="00C04098"/>
    <w:rsid w:val="00C067BC"/>
    <w:rsid w:val="00C075A1"/>
    <w:rsid w:val="00C10B75"/>
    <w:rsid w:val="00C20B1F"/>
    <w:rsid w:val="00C22E69"/>
    <w:rsid w:val="00C23A8A"/>
    <w:rsid w:val="00C340E5"/>
    <w:rsid w:val="00C3469C"/>
    <w:rsid w:val="00C36DE9"/>
    <w:rsid w:val="00C42F78"/>
    <w:rsid w:val="00C50A26"/>
    <w:rsid w:val="00C51261"/>
    <w:rsid w:val="00C52184"/>
    <w:rsid w:val="00C65891"/>
    <w:rsid w:val="00C7225C"/>
    <w:rsid w:val="00C77DD9"/>
    <w:rsid w:val="00C81210"/>
    <w:rsid w:val="00C85B19"/>
    <w:rsid w:val="00C917F6"/>
    <w:rsid w:val="00C92301"/>
    <w:rsid w:val="00C932DA"/>
    <w:rsid w:val="00CA2CA4"/>
    <w:rsid w:val="00CA48B6"/>
    <w:rsid w:val="00CA4DC9"/>
    <w:rsid w:val="00CA797D"/>
    <w:rsid w:val="00CB3A27"/>
    <w:rsid w:val="00CB4323"/>
    <w:rsid w:val="00CC1CE4"/>
    <w:rsid w:val="00CC32F8"/>
    <w:rsid w:val="00CC384F"/>
    <w:rsid w:val="00CC711B"/>
    <w:rsid w:val="00CE0A7F"/>
    <w:rsid w:val="00CE1718"/>
    <w:rsid w:val="00CE29AF"/>
    <w:rsid w:val="00CE3730"/>
    <w:rsid w:val="00CE4666"/>
    <w:rsid w:val="00CF0FF6"/>
    <w:rsid w:val="00CF1F96"/>
    <w:rsid w:val="00CF4156"/>
    <w:rsid w:val="00CF5CF6"/>
    <w:rsid w:val="00D06B0D"/>
    <w:rsid w:val="00D152B7"/>
    <w:rsid w:val="00D16D45"/>
    <w:rsid w:val="00D24867"/>
    <w:rsid w:val="00D265DA"/>
    <w:rsid w:val="00D3188C"/>
    <w:rsid w:val="00D32B23"/>
    <w:rsid w:val="00D32C97"/>
    <w:rsid w:val="00D3739F"/>
    <w:rsid w:val="00D520E4"/>
    <w:rsid w:val="00D52759"/>
    <w:rsid w:val="00D57DFA"/>
    <w:rsid w:val="00D622B6"/>
    <w:rsid w:val="00D659C0"/>
    <w:rsid w:val="00D71F73"/>
    <w:rsid w:val="00D73658"/>
    <w:rsid w:val="00D83B07"/>
    <w:rsid w:val="00D86F65"/>
    <w:rsid w:val="00D9307D"/>
    <w:rsid w:val="00D94458"/>
    <w:rsid w:val="00D9484D"/>
    <w:rsid w:val="00D95DF9"/>
    <w:rsid w:val="00D9689E"/>
    <w:rsid w:val="00D97465"/>
    <w:rsid w:val="00D97F0C"/>
    <w:rsid w:val="00DA3037"/>
    <w:rsid w:val="00DA66B9"/>
    <w:rsid w:val="00DA78B9"/>
    <w:rsid w:val="00DB066E"/>
    <w:rsid w:val="00DB0CF0"/>
    <w:rsid w:val="00DB6C28"/>
    <w:rsid w:val="00DB7B8F"/>
    <w:rsid w:val="00DC2977"/>
    <w:rsid w:val="00DC428A"/>
    <w:rsid w:val="00DC78AC"/>
    <w:rsid w:val="00DD0380"/>
    <w:rsid w:val="00DD0C2C"/>
    <w:rsid w:val="00DD2934"/>
    <w:rsid w:val="00DD395D"/>
    <w:rsid w:val="00DE3D1C"/>
    <w:rsid w:val="00DE7B11"/>
    <w:rsid w:val="00DF03AA"/>
    <w:rsid w:val="00E017C3"/>
    <w:rsid w:val="00E02975"/>
    <w:rsid w:val="00E0796D"/>
    <w:rsid w:val="00E17F9A"/>
    <w:rsid w:val="00E20A43"/>
    <w:rsid w:val="00E21BC9"/>
    <w:rsid w:val="00E22BB2"/>
    <w:rsid w:val="00E25DD0"/>
    <w:rsid w:val="00E312F6"/>
    <w:rsid w:val="00E34442"/>
    <w:rsid w:val="00E35C3E"/>
    <w:rsid w:val="00E36A56"/>
    <w:rsid w:val="00E40B0C"/>
    <w:rsid w:val="00E40EAC"/>
    <w:rsid w:val="00E40ECC"/>
    <w:rsid w:val="00E41982"/>
    <w:rsid w:val="00E4261F"/>
    <w:rsid w:val="00E433BB"/>
    <w:rsid w:val="00E5094E"/>
    <w:rsid w:val="00E51791"/>
    <w:rsid w:val="00E53405"/>
    <w:rsid w:val="00E53BF5"/>
    <w:rsid w:val="00E54B6F"/>
    <w:rsid w:val="00E57B74"/>
    <w:rsid w:val="00E57C98"/>
    <w:rsid w:val="00E603FC"/>
    <w:rsid w:val="00E6329B"/>
    <w:rsid w:val="00E63374"/>
    <w:rsid w:val="00E63C56"/>
    <w:rsid w:val="00E63ED2"/>
    <w:rsid w:val="00E824C3"/>
    <w:rsid w:val="00E8629F"/>
    <w:rsid w:val="00E86EEA"/>
    <w:rsid w:val="00E877A1"/>
    <w:rsid w:val="00E87BA4"/>
    <w:rsid w:val="00E960C3"/>
    <w:rsid w:val="00EA3B4F"/>
    <w:rsid w:val="00EA3C24"/>
    <w:rsid w:val="00EA58F3"/>
    <w:rsid w:val="00EB2377"/>
    <w:rsid w:val="00EB4292"/>
    <w:rsid w:val="00EB4346"/>
    <w:rsid w:val="00EB4C94"/>
    <w:rsid w:val="00EC28E0"/>
    <w:rsid w:val="00EC2E0A"/>
    <w:rsid w:val="00EC7128"/>
    <w:rsid w:val="00EC7CF5"/>
    <w:rsid w:val="00ED4B7F"/>
    <w:rsid w:val="00EF43B0"/>
    <w:rsid w:val="00F02DF1"/>
    <w:rsid w:val="00F072D8"/>
    <w:rsid w:val="00F1034B"/>
    <w:rsid w:val="00F10B3C"/>
    <w:rsid w:val="00F1254B"/>
    <w:rsid w:val="00F14D71"/>
    <w:rsid w:val="00F24E8E"/>
    <w:rsid w:val="00F268D5"/>
    <w:rsid w:val="00F301BF"/>
    <w:rsid w:val="00F40684"/>
    <w:rsid w:val="00F42B39"/>
    <w:rsid w:val="00F44FB4"/>
    <w:rsid w:val="00F45588"/>
    <w:rsid w:val="00F50520"/>
    <w:rsid w:val="00F517AA"/>
    <w:rsid w:val="00F52890"/>
    <w:rsid w:val="00F5486C"/>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094142">
      <w:bodyDiv w:val="1"/>
      <w:marLeft w:val="0"/>
      <w:marRight w:val="0"/>
      <w:marTop w:val="0"/>
      <w:marBottom w:val="0"/>
      <w:divBdr>
        <w:top w:val="none" w:sz="0" w:space="0" w:color="auto"/>
        <w:left w:val="none" w:sz="0" w:space="0" w:color="auto"/>
        <w:bottom w:val="none" w:sz="0" w:space="0" w:color="auto"/>
        <w:right w:val="none" w:sz="0" w:space="0" w:color="auto"/>
      </w:divBdr>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46428991">
      <w:bodyDiv w:val="1"/>
      <w:marLeft w:val="0"/>
      <w:marRight w:val="0"/>
      <w:marTop w:val="0"/>
      <w:marBottom w:val="0"/>
      <w:divBdr>
        <w:top w:val="none" w:sz="0" w:space="0" w:color="auto"/>
        <w:left w:val="none" w:sz="0" w:space="0" w:color="auto"/>
        <w:bottom w:val="none" w:sz="0" w:space="0" w:color="auto"/>
        <w:right w:val="none" w:sz="0" w:space="0" w:color="auto"/>
      </w:divBdr>
    </w:div>
    <w:div w:id="36433059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1613218">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5731218">
      <w:bodyDiv w:val="1"/>
      <w:marLeft w:val="0"/>
      <w:marRight w:val="0"/>
      <w:marTop w:val="0"/>
      <w:marBottom w:val="0"/>
      <w:divBdr>
        <w:top w:val="none" w:sz="0" w:space="0" w:color="auto"/>
        <w:left w:val="none" w:sz="0" w:space="0" w:color="auto"/>
        <w:bottom w:val="none" w:sz="0" w:space="0" w:color="auto"/>
        <w:right w:val="none" w:sz="0" w:space="0" w:color="auto"/>
      </w:divBdr>
    </w:div>
    <w:div w:id="810253577">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3683242">
      <w:bodyDiv w:val="1"/>
      <w:marLeft w:val="0"/>
      <w:marRight w:val="0"/>
      <w:marTop w:val="0"/>
      <w:marBottom w:val="0"/>
      <w:divBdr>
        <w:top w:val="none" w:sz="0" w:space="0" w:color="auto"/>
        <w:left w:val="none" w:sz="0" w:space="0" w:color="auto"/>
        <w:bottom w:val="none" w:sz="0" w:space="0" w:color="auto"/>
        <w:right w:val="none" w:sz="0" w:space="0" w:color="auto"/>
      </w:divBdr>
      <w:divsChild>
        <w:div w:id="1731685595">
          <w:marLeft w:val="0"/>
          <w:marRight w:val="0"/>
          <w:marTop w:val="0"/>
          <w:marBottom w:val="0"/>
          <w:divBdr>
            <w:top w:val="none" w:sz="0" w:space="0" w:color="auto"/>
            <w:left w:val="none" w:sz="0" w:space="0" w:color="auto"/>
            <w:bottom w:val="none" w:sz="0" w:space="0" w:color="auto"/>
            <w:right w:val="none" w:sz="0" w:space="0" w:color="auto"/>
          </w:divBdr>
        </w:div>
      </w:divsChild>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682703173">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41183054">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D7C0C-63CF-42CD-9F90-049904940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388</Words>
  <Characters>2216</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2599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2021-10-22T19:04:00Z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1634929457</vt:lpwstr>
  </property>
</Properties>
</file>